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9C583" w14:textId="77777777" w:rsidR="00FD2000" w:rsidRPr="00FD2000" w:rsidRDefault="00FD2000" w:rsidP="00FD2000">
      <w:pPr>
        <w:jc w:val="center"/>
        <w:rPr>
          <w:rFonts w:ascii="GHEA Grapalat" w:hAnsi="GHEA Grapalat" w:cs="Arial"/>
          <w:b/>
          <w:color w:val="FF0000"/>
          <w:sz w:val="22"/>
          <w:lang w:val="hy-AM"/>
        </w:rPr>
      </w:pPr>
      <w:r w:rsidRPr="00FD2000">
        <w:rPr>
          <w:rFonts w:ascii="GHEA Grapalat" w:hAnsi="GHEA Grapalat" w:cs="Sylfaen"/>
          <w:b/>
          <w:bCs/>
          <w:color w:val="FF0000"/>
          <w:sz w:val="22"/>
        </w:rPr>
        <w:t>*</w:t>
      </w:r>
      <w:r w:rsidRPr="00FD2000">
        <w:rPr>
          <w:rFonts w:ascii="GHEA Grapalat" w:hAnsi="GHEA Grapalat" w:cs="Sylfaen"/>
          <w:b/>
          <w:bCs/>
          <w:color w:val="FF0000"/>
          <w:sz w:val="22"/>
          <w:lang w:val="hy-AM"/>
        </w:rPr>
        <w:t>Процедура закупки организована в соответствии с частью 6 статьи 15 Закона Республики Армения «О закупках», поскольку финансовые средства по предмету закупки не утверждены.</w:t>
      </w:r>
    </w:p>
    <w:p w14:paraId="1159239B" w14:textId="77777777" w:rsidR="00FD2000" w:rsidRDefault="00FD2000" w:rsidP="005326CF">
      <w:pPr>
        <w:pStyle w:val="BodyTextIndent"/>
        <w:widowControl w:val="0"/>
        <w:spacing w:after="160" w:line="240" w:lineRule="auto"/>
        <w:ind w:firstLine="0"/>
        <w:jc w:val="center"/>
        <w:rPr>
          <w:rFonts w:ascii="GHEA Grapalat" w:hAnsi="GHEA Grapalat"/>
          <w:i w:val="0"/>
          <w:sz w:val="24"/>
          <w:szCs w:val="24"/>
          <w:lang w:val="hy-AM"/>
        </w:rPr>
      </w:pPr>
    </w:p>
    <w:p w14:paraId="56E90850" w14:textId="77777777" w:rsidR="00FD2000" w:rsidRDefault="00FD2000" w:rsidP="005326CF">
      <w:pPr>
        <w:pStyle w:val="BodyTextIndent"/>
        <w:widowControl w:val="0"/>
        <w:spacing w:after="160" w:line="240" w:lineRule="auto"/>
        <w:ind w:firstLine="0"/>
        <w:jc w:val="center"/>
        <w:rPr>
          <w:rFonts w:ascii="GHEA Grapalat" w:hAnsi="GHEA Grapalat"/>
          <w:i w:val="0"/>
          <w:sz w:val="24"/>
          <w:szCs w:val="24"/>
          <w:lang w:val="hy-AM"/>
        </w:rPr>
      </w:pPr>
    </w:p>
    <w:p w14:paraId="0B2B3BA0" w14:textId="23B7A2B0" w:rsidR="005326CF" w:rsidRPr="009044F1" w:rsidRDefault="005326CF" w:rsidP="005326C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49B0ED2" w14:textId="77777777" w:rsidR="005326CF" w:rsidRPr="00BA7128" w:rsidRDefault="005326CF" w:rsidP="005326C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1B944069" w14:textId="77777777" w:rsidR="005326CF" w:rsidRPr="009044F1" w:rsidRDefault="005326CF" w:rsidP="005326CF">
      <w:pPr>
        <w:pStyle w:val="BodyTextIndent"/>
        <w:widowControl w:val="0"/>
        <w:spacing w:after="160" w:line="240" w:lineRule="auto"/>
        <w:ind w:firstLine="0"/>
        <w:jc w:val="center"/>
        <w:rPr>
          <w:rFonts w:ascii="GHEA Grapalat" w:hAnsi="GHEA Grapalat"/>
          <w:i w:val="0"/>
          <w:sz w:val="24"/>
          <w:szCs w:val="24"/>
        </w:rPr>
      </w:pPr>
    </w:p>
    <w:p w14:paraId="2177B43B" w14:textId="52B6F082" w:rsidR="005326CF" w:rsidRPr="009044F1" w:rsidRDefault="005326CF" w:rsidP="005326CF">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1231C">
        <w:rPr>
          <w:rFonts w:ascii="GHEA Grapalat" w:hAnsi="GHEA Grapalat"/>
          <w:i w:val="0"/>
          <w:sz w:val="24"/>
          <w:szCs w:val="24"/>
          <w:lang w:val="hy-AM"/>
        </w:rPr>
        <w:t>12</w:t>
      </w:r>
      <w:r>
        <w:rPr>
          <w:rFonts w:ascii="GHEA Grapalat" w:hAnsi="GHEA Grapalat"/>
          <w:i w:val="0"/>
          <w:sz w:val="24"/>
          <w:szCs w:val="24"/>
        </w:rPr>
        <w:t xml:space="preserve"> </w:t>
      </w:r>
      <w:r w:rsidRPr="009044F1">
        <w:rPr>
          <w:rFonts w:ascii="GHEA Grapalat" w:hAnsi="GHEA Grapalat"/>
          <w:i w:val="0"/>
          <w:sz w:val="24"/>
          <w:szCs w:val="24"/>
        </w:rPr>
        <w:t>" "</w:t>
      </w:r>
      <w:r w:rsidR="00F1231C">
        <w:rPr>
          <w:rFonts w:ascii="GHEA Grapalat" w:hAnsi="GHEA Grapalat"/>
          <w:i w:val="0"/>
          <w:sz w:val="24"/>
          <w:szCs w:val="24"/>
        </w:rPr>
        <w:t>май</w:t>
      </w:r>
      <w:r w:rsidRPr="009044F1">
        <w:rPr>
          <w:rFonts w:ascii="GHEA Grapalat" w:hAnsi="GHEA Grapalat"/>
          <w:i w:val="0"/>
          <w:sz w:val="24"/>
          <w:szCs w:val="24"/>
        </w:rPr>
        <w:t>" 20</w:t>
      </w:r>
      <w:r>
        <w:rPr>
          <w:rFonts w:ascii="GHEA Grapalat" w:hAnsi="GHEA Grapalat"/>
          <w:i w:val="0"/>
          <w:sz w:val="24"/>
          <w:szCs w:val="24"/>
        </w:rPr>
        <w:t>2</w:t>
      </w:r>
      <w:r w:rsidR="00CF4A85">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rPr>
        <w:t xml:space="preserve"> 1</w:t>
      </w:r>
      <w:r w:rsidRPr="009044F1">
        <w:rPr>
          <w:rFonts w:ascii="GHEA Grapalat" w:hAnsi="GHEA Grapalat"/>
          <w:i w:val="0"/>
          <w:sz w:val="24"/>
          <w:szCs w:val="24"/>
        </w:rPr>
        <w:t xml:space="preserve">" </w:t>
      </w:r>
    </w:p>
    <w:p w14:paraId="084A007C" w14:textId="52C8D426" w:rsidR="005326CF" w:rsidRPr="00F1231C" w:rsidRDefault="005326CF" w:rsidP="005326CF">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Pr>
          <w:rFonts w:ascii="GHEA Grapalat" w:hAnsi="GHEA Grapalat"/>
          <w:i w:val="0"/>
          <w:sz w:val="24"/>
          <w:szCs w:val="24"/>
        </w:rPr>
        <w:t xml:space="preserve"> </w:t>
      </w:r>
      <w:r w:rsidR="00873473">
        <w:rPr>
          <w:rFonts w:ascii="GHEA Grapalat" w:hAnsi="GHEA Grapalat"/>
          <w:i w:val="0"/>
          <w:sz w:val="24"/>
          <w:szCs w:val="24"/>
          <w:lang w:val="hy-AM"/>
        </w:rPr>
        <w:t>ՀՀ-ԲԾ-Ա-ԳՀԱՇՁԲ-26/2</w:t>
      </w:r>
      <w:r w:rsidR="00F1231C">
        <w:rPr>
          <w:rFonts w:ascii="GHEA Grapalat" w:hAnsi="GHEA Grapalat"/>
          <w:i w:val="0"/>
          <w:sz w:val="24"/>
          <w:szCs w:val="24"/>
        </w:rPr>
        <w:t>7</w:t>
      </w:r>
    </w:p>
    <w:p w14:paraId="1A0143FE" w14:textId="77777777" w:rsidR="00A81903" w:rsidRPr="00B22A92" w:rsidRDefault="00A81903" w:rsidP="00A81903">
      <w:pPr>
        <w:jc w:val="center"/>
        <w:rPr>
          <w:rFonts w:ascii="GHEA Grapalat" w:eastAsia="MS Mincho" w:hAnsi="GHEA Grapalat" w:cs="MS Mincho"/>
          <w:lang w:val="hy-AM"/>
        </w:rPr>
      </w:pPr>
      <w:r w:rsidRPr="009044F1">
        <w:rPr>
          <w:rFonts w:ascii="GHEA Grapalat" w:hAnsi="GHEA Grapalat"/>
        </w:rPr>
        <w:t xml:space="preserve">Заказчик </w:t>
      </w:r>
      <w:r>
        <w:rPr>
          <w:rFonts w:ascii="GHEA Grapalat" w:hAnsi="GHEA Grapalat"/>
          <w:i/>
        </w:rPr>
        <w:t xml:space="preserve"> </w:t>
      </w:r>
      <w:r w:rsidRPr="00B22A92">
        <w:rPr>
          <w:rFonts w:ascii="GHEA Grapalat" w:hAnsi="GHEA Grapalat"/>
          <w:b/>
        </w:rPr>
        <w:t xml:space="preserve">БРЭП ГУ Министерства </w:t>
      </w:r>
      <w:r w:rsidRPr="00B22A92">
        <w:rPr>
          <w:rFonts w:ascii="GHEA Grapalat" w:hAnsi="GHEA Grapalat" w:cs="Sylfaen"/>
          <w:b/>
          <w:lang w:val="af-ZA"/>
        </w:rPr>
        <w:t>окружа</w:t>
      </w:r>
      <w:r w:rsidRPr="00B22A92">
        <w:rPr>
          <w:rFonts w:ascii="GHEA Grapalat" w:hAnsi="GHEA Grapalat" w:cs="Sylfaen"/>
          <w:b/>
        </w:rPr>
        <w:t>ющей среды</w:t>
      </w:r>
      <w:r>
        <w:rPr>
          <w:rFonts w:ascii="GHEA Grapalat" w:hAnsi="GHEA Grapalat" w:cs="Sylfaen"/>
        </w:rPr>
        <w:t xml:space="preserve"> </w:t>
      </w:r>
      <w:r w:rsidRPr="009044F1">
        <w:rPr>
          <w:rFonts w:ascii="GHEA Grapalat" w:hAnsi="GHEA Grapalat"/>
        </w:rPr>
        <w:t xml:space="preserve"> находящийся по адресу:</w:t>
      </w:r>
      <w:r>
        <w:rPr>
          <w:rFonts w:ascii="GHEA Grapalat" w:hAnsi="GHEA Grapalat"/>
          <w:i/>
        </w:rPr>
        <w:t xml:space="preserve"> </w:t>
      </w:r>
      <w:r w:rsidRPr="004E15E0">
        <w:rPr>
          <w:rFonts w:ascii="GHEA Grapalat" w:hAnsi="GHEA Grapalat" w:cs="Arial"/>
        </w:rPr>
        <w:t>г</w:t>
      </w:r>
      <w:r w:rsidRPr="004E15E0">
        <w:rPr>
          <w:rFonts w:ascii="Cambria Math" w:eastAsia="MS Mincho" w:hAnsi="Cambria Math" w:cs="Cambria Math"/>
          <w:lang w:val="hy-AM"/>
        </w:rPr>
        <w:t>․</w:t>
      </w:r>
      <w:r w:rsidRPr="004E15E0">
        <w:rPr>
          <w:rFonts w:ascii="GHEA Grapalat" w:eastAsia="MS Mincho" w:hAnsi="GHEA Grapalat" w:cs="Cambria Math"/>
        </w:rPr>
        <w:t xml:space="preserve"> </w:t>
      </w:r>
      <w:r w:rsidRPr="004E15E0">
        <w:rPr>
          <w:rFonts w:ascii="GHEA Grapalat" w:eastAsia="MS Mincho" w:hAnsi="GHEA Grapalat" w:cs="MS Mincho"/>
        </w:rPr>
        <w:t>Ереван</w:t>
      </w:r>
      <w:r>
        <w:rPr>
          <w:rFonts w:ascii="GHEA Grapalat" w:eastAsia="MS Mincho" w:hAnsi="GHEA Grapalat" w:cs="MS Mincho"/>
        </w:rPr>
        <w:t xml:space="preserve"> </w:t>
      </w:r>
      <w:r w:rsidRPr="004E15E0">
        <w:rPr>
          <w:rFonts w:ascii="GHEA Grapalat" w:hAnsi="GHEA Grapalat" w:cs="Arial"/>
        </w:rPr>
        <w:t>Тиграна Меца 65А</w:t>
      </w:r>
    </w:p>
    <w:p w14:paraId="3D9A262D" w14:textId="77777777" w:rsidR="00A81903" w:rsidRPr="005B1408" w:rsidRDefault="00A81903" w:rsidP="00A81903">
      <w:pPr>
        <w:pStyle w:val="BodyTextIndent"/>
        <w:widowControl w:val="0"/>
        <w:spacing w:line="240" w:lineRule="auto"/>
        <w:ind w:firstLine="709"/>
        <w:jc w:val="left"/>
        <w:rPr>
          <w:rFonts w:ascii="GHEA Grapalat" w:hAnsi="GHEA Grapalat"/>
          <w:sz w:val="16"/>
          <w:szCs w:val="16"/>
          <w:lang w:val="hy-AM"/>
        </w:rPr>
      </w:pPr>
    </w:p>
    <w:p w14:paraId="5DB765B3" w14:textId="77777777" w:rsidR="00A81903" w:rsidRPr="009044F1" w:rsidRDefault="00A81903" w:rsidP="00A8190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7">
        <w:r w:rsidRPr="009044F1">
          <w:rPr>
            <w:rFonts w:ascii="GHEA Grapalat" w:hAnsi="GHEA Grapalat"/>
            <w:i w:val="0"/>
            <w:sz w:val="24"/>
            <w:szCs w:val="24"/>
          </w:rPr>
          <w:t>www.armeps.am</w:t>
        </w:r>
      </w:hyperlink>
      <w:r w:rsidRPr="009044F1">
        <w:rPr>
          <w:rFonts w:ascii="GHEA Grapalat" w:hAnsi="GHEA Grapalat"/>
          <w:i w:val="0"/>
          <w:sz w:val="24"/>
          <w:szCs w:val="24"/>
        </w:rPr>
        <w:t>).</w:t>
      </w:r>
    </w:p>
    <w:p w14:paraId="5FC561FC" w14:textId="77777777" w:rsidR="00A81903" w:rsidRPr="00864BEC" w:rsidRDefault="00A81903" w:rsidP="00A81903">
      <w:pPr>
        <w:pStyle w:val="BodyTextIndent"/>
        <w:widowControl w:val="0"/>
        <w:spacing w:after="160" w:line="240" w:lineRule="auto"/>
        <w:ind w:firstLine="567"/>
        <w:rPr>
          <w:rFonts w:ascii="GHEA Grapalat" w:hAnsi="GHEA Grapalat"/>
          <w:i w:val="0"/>
          <w:sz w:val="22"/>
          <w:szCs w:val="22"/>
        </w:rPr>
      </w:pPr>
      <w:r w:rsidRPr="00864BEC">
        <w:rPr>
          <w:rFonts w:ascii="GHEA Grapalat" w:hAnsi="GHEA Grapalat"/>
          <w:i w:val="0"/>
          <w:sz w:val="22"/>
          <w:szCs w:val="22"/>
        </w:rPr>
        <w:t>Участнику, отобранному по итогам настоящей процедуры, в</w:t>
      </w:r>
      <w:r w:rsidRPr="00864BEC">
        <w:rPr>
          <w:rFonts w:ascii="Courier New" w:hAnsi="Courier New" w:cs="Courier New"/>
          <w:i w:val="0"/>
          <w:sz w:val="22"/>
          <w:szCs w:val="22"/>
          <w:lang w:val="en-US"/>
        </w:rPr>
        <w:t> </w:t>
      </w:r>
      <w:r w:rsidRPr="00864BEC">
        <w:rPr>
          <w:rFonts w:ascii="GHEA Grapalat" w:hAnsi="GHEA Grapalat"/>
          <w:i w:val="0"/>
          <w:spacing w:val="6"/>
          <w:sz w:val="22"/>
          <w:szCs w:val="22"/>
        </w:rPr>
        <w:t>установленном</w:t>
      </w:r>
      <w:r w:rsidRPr="00864BEC">
        <w:rPr>
          <w:rFonts w:ascii="Courier New" w:hAnsi="Courier New" w:cs="Courier New"/>
          <w:i w:val="0"/>
          <w:spacing w:val="6"/>
          <w:sz w:val="22"/>
          <w:szCs w:val="22"/>
          <w:lang w:val="en-US"/>
        </w:rPr>
        <w:t> </w:t>
      </w:r>
      <w:r w:rsidRPr="00864BEC">
        <w:rPr>
          <w:rFonts w:ascii="GHEA Grapalat" w:hAnsi="GHEA Grapalat"/>
          <w:i w:val="0"/>
          <w:spacing w:val="6"/>
          <w:sz w:val="22"/>
          <w:szCs w:val="22"/>
        </w:rPr>
        <w:t xml:space="preserve">порядке будет предложено заключить договор на </w:t>
      </w:r>
      <w:r w:rsidR="00CF4A85" w:rsidRPr="00864BEC">
        <w:rPr>
          <w:rFonts w:ascii="GHEA Grapalat" w:hAnsi="GHEA Grapalat"/>
          <w:i w:val="0"/>
          <w:spacing w:val="6"/>
          <w:sz w:val="22"/>
          <w:szCs w:val="22"/>
        </w:rPr>
        <w:t xml:space="preserve">выполение </w:t>
      </w:r>
      <w:r w:rsidR="00864BEC" w:rsidRPr="00864BEC">
        <w:rPr>
          <w:rFonts w:ascii="GHEA Grapalat" w:hAnsi="GHEA Grapalat"/>
          <w:sz w:val="22"/>
          <w:szCs w:val="22"/>
        </w:rPr>
        <w:t>работ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 в рамках грантовой программы «Реализация обязательств Армении по предотвращению деградации земель посредством устойчивого управления и восстановления деградированных пастбищ»</w:t>
      </w:r>
      <w:r w:rsidR="00864BEC" w:rsidRPr="00864BEC">
        <w:rPr>
          <w:rFonts w:ascii="GHEA Grapalat" w:hAnsi="GHEA Grapalat"/>
          <w:i w:val="0"/>
          <w:sz w:val="22"/>
          <w:szCs w:val="22"/>
        </w:rPr>
        <w:t xml:space="preserve"> </w:t>
      </w:r>
      <w:r w:rsidRPr="00864BEC">
        <w:rPr>
          <w:rFonts w:ascii="GHEA Grapalat" w:hAnsi="GHEA Grapalat"/>
          <w:i w:val="0"/>
          <w:sz w:val="22"/>
          <w:szCs w:val="22"/>
        </w:rPr>
        <w:t>(далее — договор).</w:t>
      </w:r>
    </w:p>
    <w:p w14:paraId="324CF835" w14:textId="77777777" w:rsidR="005326CF" w:rsidRPr="009044F1"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DDAE62A" w14:textId="77777777" w:rsidR="005326CF" w:rsidRPr="003F762C" w:rsidRDefault="005326CF" w:rsidP="005326CF">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61BCBC16" w14:textId="77777777" w:rsidR="005326CF" w:rsidRPr="009044F1"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2088883D" w14:textId="77777777" w:rsidR="005326CF" w:rsidRPr="00D5443D" w:rsidRDefault="005326CF" w:rsidP="005326CF">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0DF4362" w14:textId="77777777" w:rsidR="005326CF" w:rsidRPr="00C07F24"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9044F1">
        <w:rPr>
          <w:rFonts w:ascii="GHEA Grapalat" w:hAnsi="GHEA Grapalat"/>
          <w:i w:val="0"/>
          <w:sz w:val="24"/>
          <w:szCs w:val="24"/>
        </w:rPr>
        <w:t>_</w:t>
      </w:r>
      <w:r w:rsidR="00633916">
        <w:rPr>
          <w:rFonts w:ascii="GHEA Grapalat" w:hAnsi="GHEA Grapalat"/>
          <w:i w:val="0"/>
          <w:sz w:val="24"/>
          <w:szCs w:val="24"/>
        </w:rPr>
        <w:t>12:00</w:t>
      </w:r>
      <w:r w:rsidRPr="002166CE">
        <w:rPr>
          <w:rFonts w:ascii="GHEA Grapalat" w:hAnsi="GHEA Grapalat"/>
          <w:i w:val="0"/>
          <w:sz w:val="24"/>
          <w:szCs w:val="24"/>
        </w:rPr>
        <w:t>__</w:t>
      </w:r>
      <w:r w:rsidRPr="009044F1">
        <w:rPr>
          <w:rFonts w:ascii="GHEA Grapalat" w:hAnsi="GHEA Grapalat"/>
          <w:i w:val="0"/>
          <w:sz w:val="24"/>
          <w:szCs w:val="24"/>
        </w:rPr>
        <w:t>__ часов</w:t>
      </w:r>
      <w:r w:rsidRPr="002166CE">
        <w:rPr>
          <w:rFonts w:ascii="GHEA Grapalat" w:hAnsi="GHEA Grapalat"/>
          <w:i w:val="0"/>
          <w:sz w:val="24"/>
          <w:szCs w:val="24"/>
        </w:rPr>
        <w:t xml:space="preserve"> </w:t>
      </w:r>
      <w:r w:rsidRPr="00A104D1">
        <w:rPr>
          <w:rFonts w:ascii="GHEA Grapalat" w:hAnsi="GHEA Grapalat"/>
          <w:i w:val="0"/>
          <w:sz w:val="24"/>
          <w:szCs w:val="24"/>
        </w:rPr>
        <w:t>___</w:t>
      </w:r>
      <w:r w:rsidR="00633916">
        <w:rPr>
          <w:rFonts w:ascii="GHEA Grapalat" w:hAnsi="GHEA Grapalat"/>
          <w:i w:val="0"/>
          <w:sz w:val="24"/>
          <w:szCs w:val="24"/>
        </w:rPr>
        <w:t>8</w:t>
      </w:r>
      <w:r w:rsidRPr="00A104D1">
        <w:rPr>
          <w:rFonts w:ascii="GHEA Grapalat" w:hAnsi="GHEA Grapalat"/>
          <w:i w:val="0"/>
          <w:sz w:val="24"/>
          <w:szCs w:val="24"/>
        </w:rPr>
        <w:t>__</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0028DB6D" w14:textId="77777777" w:rsidR="005326CF" w:rsidRPr="001B32D9"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3A768963" w14:textId="77777777" w:rsidR="005326CF" w:rsidRPr="001B32D9" w:rsidRDefault="005326CF" w:rsidP="005326CF">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Pr>
          <w:rFonts w:ascii="GHEA Grapalat" w:hAnsi="GHEA Grapalat"/>
          <w:i w:val="0"/>
          <w:sz w:val="24"/>
          <w:szCs w:val="24"/>
        </w:rPr>
        <w:t>_</w:t>
      </w:r>
      <w:r w:rsidR="00633916">
        <w:rPr>
          <w:rFonts w:ascii="GHEA Grapalat" w:hAnsi="GHEA Grapalat"/>
          <w:i w:val="0"/>
          <w:sz w:val="24"/>
          <w:szCs w:val="24"/>
        </w:rPr>
        <w:t>12:00</w:t>
      </w:r>
      <w:r w:rsidRPr="009044F1">
        <w:rPr>
          <w:rFonts w:ascii="GHEA Grapalat" w:hAnsi="GHEA Grapalat"/>
          <w:i w:val="0"/>
          <w:sz w:val="24"/>
          <w:szCs w:val="24"/>
        </w:rPr>
        <w:t>___ часов на __</w:t>
      </w:r>
      <w:r w:rsidR="00633916">
        <w:rPr>
          <w:rFonts w:ascii="GHEA Grapalat" w:hAnsi="GHEA Grapalat"/>
          <w:i w:val="0"/>
          <w:sz w:val="24"/>
          <w:szCs w:val="24"/>
        </w:rPr>
        <w:t>8</w:t>
      </w:r>
      <w:r w:rsidRPr="00790715">
        <w:rPr>
          <w:rFonts w:ascii="GHEA Grapalat" w:hAnsi="GHEA Grapalat"/>
          <w:i w:val="0"/>
          <w:sz w:val="24"/>
          <w:szCs w:val="24"/>
        </w:rPr>
        <w:t>_</w:t>
      </w:r>
      <w:r>
        <w:rPr>
          <w:rFonts w:ascii="GHEA Grapalat" w:hAnsi="GHEA Grapalat"/>
          <w:i w:val="0"/>
          <w:sz w:val="24"/>
          <w:szCs w:val="24"/>
        </w:rPr>
        <w:t>_</w:t>
      </w:r>
      <w:r w:rsidRPr="009044F1">
        <w:rPr>
          <w:rFonts w:ascii="GHEA Grapalat" w:hAnsi="GHEA Grapalat"/>
          <w:i w:val="0"/>
          <w:sz w:val="24"/>
          <w:szCs w:val="24"/>
        </w:rPr>
        <w:t>_ день со дня опубл</w:t>
      </w:r>
      <w:r>
        <w:rPr>
          <w:rFonts w:ascii="GHEA Grapalat" w:hAnsi="GHEA Grapalat"/>
          <w:i w:val="0"/>
          <w:sz w:val="24"/>
          <w:szCs w:val="24"/>
        </w:rPr>
        <w:t>икования настоящего объявления.</w:t>
      </w:r>
    </w:p>
    <w:p w14:paraId="70817BEC" w14:textId="77777777" w:rsidR="005326CF" w:rsidRPr="001B32D9" w:rsidRDefault="005326CF" w:rsidP="005326CF">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7BF69C" w14:textId="77777777" w:rsidR="00633916" w:rsidRPr="003A1EBB" w:rsidRDefault="00633916" w:rsidP="0063391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864BEC">
        <w:rPr>
          <w:rFonts w:ascii="GHEA Grapalat" w:hAnsi="GHEA Grapalat"/>
          <w:i w:val="0"/>
          <w:sz w:val="24"/>
          <w:szCs w:val="24"/>
        </w:rPr>
        <w:t>И.Юзбашян</w:t>
      </w:r>
    </w:p>
    <w:p w14:paraId="58B08B79" w14:textId="77777777" w:rsidR="00633916" w:rsidRPr="003A1EBB" w:rsidRDefault="00633916" w:rsidP="00633916">
      <w:pPr>
        <w:pStyle w:val="BodyTextIndent"/>
        <w:widowControl w:val="0"/>
        <w:spacing w:line="240" w:lineRule="auto"/>
        <w:ind w:firstLine="0"/>
        <w:rPr>
          <w:rFonts w:ascii="GHEA Grapalat" w:hAnsi="GHEA Grapalat"/>
          <w:i w:val="0"/>
          <w:sz w:val="24"/>
          <w:szCs w:val="24"/>
        </w:rPr>
      </w:pPr>
    </w:p>
    <w:p w14:paraId="07E381C5" w14:textId="77777777" w:rsidR="00633916" w:rsidRPr="003753C1" w:rsidRDefault="00633916" w:rsidP="00633916">
      <w:pPr>
        <w:pStyle w:val="BodyTextIndent"/>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Телефон </w:t>
      </w:r>
      <w:r w:rsidRPr="003753C1">
        <w:rPr>
          <w:rFonts w:ascii="GHEA Grapalat" w:hAnsi="GHEA Grapalat"/>
          <w:i w:val="0"/>
          <w:sz w:val="24"/>
          <w:szCs w:val="24"/>
          <w:lang w:val="af-ZA"/>
        </w:rPr>
        <w:t xml:space="preserve">(010) 65 16 </w:t>
      </w:r>
      <w:r>
        <w:rPr>
          <w:rFonts w:ascii="GHEA Grapalat" w:hAnsi="GHEA Grapalat"/>
          <w:i w:val="0"/>
          <w:sz w:val="24"/>
          <w:szCs w:val="24"/>
          <w:lang w:val="af-ZA"/>
        </w:rPr>
        <w:t>4</w:t>
      </w:r>
      <w:r w:rsidRPr="003753C1">
        <w:rPr>
          <w:rFonts w:ascii="GHEA Grapalat" w:hAnsi="GHEA Grapalat"/>
          <w:i w:val="0"/>
          <w:sz w:val="24"/>
          <w:szCs w:val="24"/>
          <w:lang w:val="af-ZA"/>
        </w:rPr>
        <w:t>1</w:t>
      </w:r>
    </w:p>
    <w:p w14:paraId="3DF609C1" w14:textId="77777777" w:rsidR="00633916" w:rsidRPr="003753C1" w:rsidRDefault="00633916" w:rsidP="00633916">
      <w:pPr>
        <w:pStyle w:val="BodyTextIndent"/>
        <w:widowControl w:val="0"/>
        <w:spacing w:after="160" w:line="240" w:lineRule="auto"/>
        <w:ind w:left="1701" w:firstLine="0"/>
        <w:rPr>
          <w:rFonts w:ascii="GHEA Grapalat" w:hAnsi="GHEA Grapalat"/>
          <w:i w:val="0"/>
          <w:sz w:val="24"/>
          <w:szCs w:val="24"/>
          <w:u w:val="single"/>
        </w:rPr>
      </w:pPr>
      <w:r w:rsidRPr="003753C1">
        <w:rPr>
          <w:rFonts w:ascii="GHEA Grapalat" w:hAnsi="GHEA Grapalat"/>
          <w:i w:val="0"/>
          <w:sz w:val="24"/>
          <w:szCs w:val="24"/>
        </w:rPr>
        <w:t xml:space="preserve">Электронная почта </w:t>
      </w:r>
      <w:hyperlink r:id="rId9" w:history="1">
        <w:r w:rsidRPr="003753C1">
          <w:rPr>
            <w:rStyle w:val="Hyperlink"/>
            <w:rFonts w:ascii="GHEA Grapalat" w:hAnsi="GHEA Grapalat"/>
            <w:i w:val="0"/>
            <w:sz w:val="24"/>
            <w:szCs w:val="24"/>
            <w:lang w:val="af-ZA"/>
          </w:rPr>
          <w:t>procurement@epiu.am</w:t>
        </w:r>
      </w:hyperlink>
    </w:p>
    <w:p w14:paraId="22E10AE1" w14:textId="77777777" w:rsidR="00633916" w:rsidRDefault="00633916" w:rsidP="00633916">
      <w:pPr>
        <w:pStyle w:val="BodyTextIndent"/>
        <w:widowControl w:val="0"/>
        <w:spacing w:line="240" w:lineRule="auto"/>
        <w:ind w:left="1701" w:firstLine="0"/>
        <w:jc w:val="left"/>
        <w:rPr>
          <w:rFonts w:ascii="GHEA Grapalat" w:hAnsi="GHEA Grapalat"/>
          <w:i w:val="0"/>
          <w:sz w:val="24"/>
          <w:szCs w:val="24"/>
        </w:rPr>
      </w:pPr>
      <w:r w:rsidRPr="003753C1">
        <w:rPr>
          <w:rFonts w:ascii="GHEA Grapalat" w:hAnsi="GHEA Grapalat"/>
          <w:i w:val="0"/>
          <w:sz w:val="24"/>
          <w:szCs w:val="24"/>
        </w:rPr>
        <w:t>Заказчик Государственное учреждение Министерства окружающей среды "Бюро по реализации экологических программ".</w:t>
      </w:r>
    </w:p>
    <w:p w14:paraId="2E6B2471"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F61E08F"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48F0C22A"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7559488"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93005FE"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126299EC"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6BB7B27F"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147A215"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3421C17E"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E08CBA8"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2799296"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CF93636"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4FA169CE"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7E64F527"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021DD301"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4D348E53"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7444F280"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1417FC02"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772B9497"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DF06A14"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6B22599B"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1FD46F12"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33B5BE69"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E5696D0"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3AE48D25"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6D078746"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4DD8988"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51F1FF0C" w14:textId="77777777" w:rsidR="00B602E3" w:rsidRDefault="00B602E3" w:rsidP="00633916">
      <w:pPr>
        <w:pStyle w:val="BodyTextIndent"/>
        <w:widowControl w:val="0"/>
        <w:spacing w:line="240" w:lineRule="auto"/>
        <w:ind w:left="1701" w:firstLine="0"/>
        <w:jc w:val="left"/>
        <w:rPr>
          <w:rFonts w:ascii="GHEA Grapalat" w:hAnsi="GHEA Grapalat"/>
          <w:i w:val="0"/>
          <w:sz w:val="24"/>
          <w:szCs w:val="24"/>
        </w:rPr>
      </w:pPr>
    </w:p>
    <w:p w14:paraId="4BD244A1" w14:textId="77777777" w:rsidR="00B602E3" w:rsidRPr="003753C1" w:rsidRDefault="00B602E3" w:rsidP="00633916">
      <w:pPr>
        <w:pStyle w:val="BodyTextIndent"/>
        <w:widowControl w:val="0"/>
        <w:spacing w:line="240" w:lineRule="auto"/>
        <w:ind w:left="1701" w:firstLine="0"/>
        <w:jc w:val="left"/>
        <w:rPr>
          <w:rFonts w:ascii="GHEA Grapalat" w:hAnsi="GHEA Grapalat"/>
          <w:i w:val="0"/>
          <w:sz w:val="24"/>
          <w:szCs w:val="24"/>
          <w:u w:val="single"/>
        </w:rPr>
      </w:pPr>
    </w:p>
    <w:p w14:paraId="5C9FA316" w14:textId="77777777" w:rsidR="00633916" w:rsidRDefault="00633916" w:rsidP="00633916">
      <w:pPr>
        <w:pStyle w:val="BodyTextIndent"/>
        <w:widowControl w:val="0"/>
        <w:spacing w:after="160" w:line="240" w:lineRule="auto"/>
        <w:ind w:left="3969" w:firstLine="0"/>
        <w:rPr>
          <w:rFonts w:ascii="GHEA Grapalat" w:hAnsi="GHEA Grapalat"/>
          <w:i w:val="0"/>
          <w:sz w:val="16"/>
          <w:szCs w:val="16"/>
        </w:rPr>
      </w:pPr>
    </w:p>
    <w:p w14:paraId="73407195" w14:textId="77777777" w:rsidR="00633916" w:rsidRDefault="00633916" w:rsidP="00633916">
      <w:pPr>
        <w:pStyle w:val="BodyTextIndent"/>
        <w:widowControl w:val="0"/>
        <w:spacing w:after="160" w:line="240" w:lineRule="auto"/>
        <w:ind w:left="3969" w:firstLine="0"/>
        <w:rPr>
          <w:rFonts w:ascii="GHEA Grapalat" w:hAnsi="GHEA Grapalat"/>
          <w:i w:val="0"/>
          <w:sz w:val="16"/>
          <w:szCs w:val="16"/>
        </w:rPr>
      </w:pPr>
    </w:p>
    <w:p w14:paraId="0A52653B" w14:textId="77777777" w:rsidR="00B602E3" w:rsidRPr="009044F1" w:rsidRDefault="00B602E3" w:rsidP="00B602E3">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160244E7" w14:textId="03D980B7" w:rsidR="00B602E3" w:rsidRPr="009044F1" w:rsidRDefault="00B602E3" w:rsidP="00B602E3">
      <w:pPr>
        <w:pStyle w:val="BodyText"/>
        <w:widowControl w:val="0"/>
        <w:spacing w:after="160"/>
        <w:ind w:firstLine="567"/>
        <w:jc w:val="right"/>
        <w:rPr>
          <w:rFonts w:ascii="GHEA Grapalat" w:hAnsi="GHEA Grapalat"/>
          <w:i/>
        </w:rPr>
      </w:pPr>
      <w:r>
        <w:rPr>
          <w:rFonts w:ascii="GHEA Grapalat" w:hAnsi="GHEA Grapalat"/>
        </w:rPr>
        <w:t>Решением Оценочной комиссии запроса котировок</w:t>
      </w:r>
      <w:r w:rsidRPr="001B32D9">
        <w:rPr>
          <w:rFonts w:ascii="GHEA Grapalat" w:hAnsi="GHEA Grapalat" w:cs="Sylfaen"/>
          <w:i/>
        </w:rPr>
        <w:br/>
      </w:r>
      <w:r>
        <w:rPr>
          <w:rFonts w:ascii="GHEA Grapalat" w:hAnsi="GHEA Grapalat"/>
          <w:i/>
        </w:rPr>
        <w:t xml:space="preserve"> </w:t>
      </w:r>
      <w:r w:rsidRPr="009044F1">
        <w:rPr>
          <w:rFonts w:ascii="GHEA Grapalat" w:hAnsi="GHEA Grapalat"/>
          <w:i/>
        </w:rPr>
        <w:t xml:space="preserve">под кодом </w:t>
      </w:r>
      <w:r>
        <w:rPr>
          <w:rFonts w:ascii="GHEA Grapalat" w:hAnsi="GHEA Grapalat"/>
          <w:i/>
        </w:rPr>
        <w:t xml:space="preserve"> </w:t>
      </w:r>
      <w:r w:rsidR="00873473">
        <w:rPr>
          <w:rFonts w:ascii="Arial" w:hAnsi="Arial" w:cs="Arial"/>
          <w:color w:val="000000"/>
          <w:sz w:val="20"/>
          <w:szCs w:val="20"/>
          <w:shd w:val="clear" w:color="auto" w:fill="FFFFFF"/>
        </w:rPr>
        <w:t>ՀՀ-ԲԾ-Ա-ԳՀԱՇՁԲ-26/2</w:t>
      </w:r>
      <w:r w:rsidR="00F1231C">
        <w:rPr>
          <w:rFonts w:ascii="Arial" w:hAnsi="Arial" w:cs="Arial"/>
          <w:color w:val="000000"/>
          <w:sz w:val="20"/>
          <w:szCs w:val="20"/>
          <w:shd w:val="clear" w:color="auto" w:fill="FFFFFF"/>
        </w:rPr>
        <w:t>7</w:t>
      </w:r>
      <w:r w:rsidRPr="001B32D9">
        <w:rPr>
          <w:rFonts w:ascii="GHEA Grapalat" w:hAnsi="GHEA Grapalat" w:cs="Times Armenian"/>
          <w:i/>
        </w:rPr>
        <w:br/>
      </w:r>
      <w:r>
        <w:rPr>
          <w:rFonts w:ascii="GHEA Grapalat" w:hAnsi="GHEA Grapalat"/>
          <w:i/>
        </w:rPr>
        <w:t>№ 1</w:t>
      </w:r>
      <w:r w:rsidRPr="009044F1">
        <w:rPr>
          <w:rFonts w:ascii="GHEA Grapalat" w:hAnsi="GHEA Grapalat"/>
          <w:i/>
        </w:rPr>
        <w:t xml:space="preserve"> от</w:t>
      </w:r>
      <w:r w:rsidR="00B54D1C">
        <w:rPr>
          <w:rFonts w:ascii="GHEA Grapalat" w:hAnsi="GHEA Grapalat"/>
          <w:i/>
        </w:rPr>
        <w:t xml:space="preserve">  </w:t>
      </w:r>
      <w:r w:rsidR="00744E46">
        <w:rPr>
          <w:rFonts w:ascii="GHEA Grapalat" w:hAnsi="GHEA Grapalat"/>
          <w:i/>
          <w:lang w:val="hy-AM"/>
        </w:rPr>
        <w:t>27</w:t>
      </w:r>
      <w:r w:rsidR="00B54D1C">
        <w:rPr>
          <w:rFonts w:ascii="GHEA Grapalat" w:hAnsi="GHEA Grapalat"/>
          <w:i/>
        </w:rPr>
        <w:t xml:space="preserve"> </w:t>
      </w:r>
      <w:r w:rsidRPr="009044F1">
        <w:rPr>
          <w:rFonts w:ascii="GHEA Grapalat" w:hAnsi="GHEA Grapalat"/>
          <w:i/>
        </w:rPr>
        <w:t xml:space="preserve"> </w:t>
      </w:r>
      <w:r>
        <w:rPr>
          <w:rFonts w:ascii="GHEA Grapalat" w:hAnsi="GHEA Grapalat"/>
          <w:i/>
          <w:lang w:val="hy-AM"/>
        </w:rPr>
        <w:t xml:space="preserve">  </w:t>
      </w:r>
      <w:r w:rsidR="00F1231C">
        <w:rPr>
          <w:rFonts w:ascii="GHEA Grapalat" w:hAnsi="GHEA Grapalat"/>
          <w:i/>
        </w:rPr>
        <w:t>м</w:t>
      </w:r>
      <w:r w:rsidR="00864BEC">
        <w:rPr>
          <w:rFonts w:ascii="GHEA Grapalat" w:hAnsi="GHEA Grapalat"/>
          <w:i/>
        </w:rPr>
        <w:t>а</w:t>
      </w:r>
      <w:r w:rsidR="00F1231C">
        <w:rPr>
          <w:rFonts w:ascii="GHEA Grapalat" w:hAnsi="GHEA Grapalat"/>
          <w:i/>
        </w:rPr>
        <w:t>й</w:t>
      </w:r>
      <w:r w:rsidR="00864BEC">
        <w:rPr>
          <w:rFonts w:ascii="GHEA Grapalat" w:hAnsi="GHEA Grapalat"/>
          <w:i/>
        </w:rPr>
        <w:t xml:space="preserve"> </w:t>
      </w:r>
      <w:r w:rsidRPr="009044F1">
        <w:rPr>
          <w:rFonts w:ascii="GHEA Grapalat" w:hAnsi="GHEA Grapalat"/>
          <w:i/>
        </w:rPr>
        <w:t xml:space="preserve"> 20</w:t>
      </w:r>
      <w:r>
        <w:rPr>
          <w:rFonts w:ascii="GHEA Grapalat" w:hAnsi="GHEA Grapalat"/>
          <w:i/>
        </w:rPr>
        <w:t>2</w:t>
      </w:r>
      <w:r w:rsidR="00B54D1C">
        <w:rPr>
          <w:rFonts w:ascii="GHEA Grapalat" w:hAnsi="GHEA Grapalat"/>
          <w:i/>
        </w:rPr>
        <w:t>6</w:t>
      </w:r>
      <w:r>
        <w:rPr>
          <w:rFonts w:ascii="GHEA Grapalat" w:hAnsi="GHEA Grapalat"/>
          <w:i/>
        </w:rPr>
        <w:t xml:space="preserve"> </w:t>
      </w:r>
      <w:r w:rsidRPr="009044F1">
        <w:rPr>
          <w:rFonts w:ascii="GHEA Grapalat" w:hAnsi="GHEA Grapalat"/>
          <w:i/>
        </w:rPr>
        <w:t>г.</w:t>
      </w:r>
    </w:p>
    <w:p w14:paraId="701A1BCB" w14:textId="77777777" w:rsidR="00B602E3" w:rsidRPr="003A1EBB" w:rsidRDefault="00B602E3" w:rsidP="00B602E3">
      <w:pPr>
        <w:pStyle w:val="BodyText"/>
        <w:widowControl w:val="0"/>
        <w:spacing w:after="160"/>
        <w:ind w:right="-7" w:firstLine="567"/>
        <w:jc w:val="center"/>
        <w:rPr>
          <w:rFonts w:ascii="GHEA Grapalat" w:hAnsi="GHEA Grapalat"/>
        </w:rPr>
      </w:pPr>
    </w:p>
    <w:p w14:paraId="34A93EB2" w14:textId="77777777" w:rsidR="00B602E3" w:rsidRPr="003A1EBB" w:rsidRDefault="00B602E3" w:rsidP="00B602E3">
      <w:pPr>
        <w:pStyle w:val="BodyText"/>
        <w:widowControl w:val="0"/>
        <w:spacing w:after="160"/>
        <w:ind w:right="-7" w:firstLine="567"/>
        <w:jc w:val="center"/>
        <w:rPr>
          <w:rFonts w:ascii="GHEA Grapalat" w:hAnsi="GHEA Grapalat"/>
        </w:rPr>
      </w:pPr>
    </w:p>
    <w:p w14:paraId="5BD7078E" w14:textId="77777777" w:rsidR="00B602E3" w:rsidRPr="003753C1" w:rsidRDefault="00B602E3" w:rsidP="00B602E3">
      <w:pPr>
        <w:pStyle w:val="BodyText"/>
        <w:widowControl w:val="0"/>
        <w:spacing w:after="160"/>
        <w:ind w:right="-7"/>
        <w:jc w:val="center"/>
        <w:rPr>
          <w:rFonts w:ascii="GHEA Grapalat" w:hAnsi="GHEA Grapalat"/>
          <w:sz w:val="22"/>
          <w:szCs w:val="22"/>
        </w:rPr>
      </w:pPr>
      <w:r w:rsidRPr="009044F1">
        <w:rPr>
          <w:rFonts w:ascii="GHEA Grapalat" w:hAnsi="GHEA Grapalat"/>
          <w:i/>
        </w:rPr>
        <w:t>"</w:t>
      </w:r>
      <w:r w:rsidRPr="00A84C99">
        <w:rPr>
          <w:rFonts w:ascii="GHEA Grapalat" w:hAnsi="GHEA Grapalat"/>
          <w:sz w:val="22"/>
          <w:szCs w:val="22"/>
        </w:rPr>
        <w:t xml:space="preserve"> </w:t>
      </w:r>
      <w:r w:rsidRPr="003753C1">
        <w:rPr>
          <w:rFonts w:ascii="GHEA Grapalat" w:hAnsi="GHEA Grapalat"/>
          <w:sz w:val="22"/>
          <w:szCs w:val="22"/>
        </w:rPr>
        <w:t>ГОСУДАРСТВЕННОЕ УЧРЕЖДЕНИЕ</w:t>
      </w:r>
      <w:r>
        <w:rPr>
          <w:rFonts w:ascii="GHEA Grapalat" w:hAnsi="GHEA Grapalat"/>
          <w:sz w:val="22"/>
          <w:szCs w:val="22"/>
        </w:rPr>
        <w:t xml:space="preserve"> МИНИСТЕРСТВА</w:t>
      </w:r>
      <w:r w:rsidRPr="003753C1">
        <w:rPr>
          <w:rFonts w:ascii="GHEA Grapalat" w:hAnsi="GHEA Grapalat"/>
          <w:sz w:val="22"/>
          <w:szCs w:val="22"/>
        </w:rPr>
        <w:t xml:space="preserve"> ОКРУЖАЮЩЕЙ СРЕДЫ ПРИРОДЫ “БЮРО РЕАЛИЗАЦИИ ЭКОЛОГИЧЕСКИХ ПРОГРАМ</w:t>
      </w:r>
      <w:r>
        <w:rPr>
          <w:rFonts w:ascii="GHEA Grapalat" w:hAnsi="GHEA Grapalat"/>
          <w:sz w:val="22"/>
          <w:szCs w:val="22"/>
        </w:rPr>
        <w:t>М</w:t>
      </w:r>
      <w:r w:rsidRPr="003753C1">
        <w:rPr>
          <w:rFonts w:ascii="GHEA Grapalat" w:hAnsi="GHEA Grapalat"/>
          <w:sz w:val="22"/>
          <w:szCs w:val="22"/>
        </w:rPr>
        <w:t>"</w:t>
      </w:r>
    </w:p>
    <w:p w14:paraId="6349CB12" w14:textId="77777777" w:rsidR="00B602E3" w:rsidRPr="003A1EBB" w:rsidRDefault="00B602E3" w:rsidP="00B602E3">
      <w:pPr>
        <w:pStyle w:val="BodyText"/>
        <w:widowControl w:val="0"/>
        <w:spacing w:after="160"/>
        <w:ind w:right="-7" w:firstLine="567"/>
        <w:jc w:val="center"/>
        <w:rPr>
          <w:rFonts w:ascii="GHEA Grapalat" w:hAnsi="GHEA Grapalat"/>
        </w:rPr>
      </w:pPr>
    </w:p>
    <w:p w14:paraId="21004E61" w14:textId="77777777" w:rsidR="005326CF" w:rsidRPr="009044F1" w:rsidRDefault="005326CF" w:rsidP="005326C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3CB94BD" w14:textId="77777777" w:rsidR="005326CF" w:rsidRPr="009044F1" w:rsidRDefault="005326CF" w:rsidP="005326CF">
      <w:pPr>
        <w:pStyle w:val="BodyText"/>
        <w:widowControl w:val="0"/>
        <w:spacing w:after="160"/>
        <w:ind w:right="-7" w:firstLine="567"/>
        <w:jc w:val="center"/>
        <w:rPr>
          <w:rFonts w:ascii="GHEA Grapalat" w:hAnsi="GHEA Grapalat" w:cs="Sylfaen"/>
        </w:rPr>
      </w:pPr>
    </w:p>
    <w:p w14:paraId="5415E4A9" w14:textId="77777777" w:rsidR="005326CF" w:rsidRPr="009044F1" w:rsidRDefault="005326CF" w:rsidP="005326CF">
      <w:pPr>
        <w:pStyle w:val="BodyText"/>
        <w:widowControl w:val="0"/>
        <w:spacing w:after="160"/>
        <w:ind w:right="-7" w:firstLine="567"/>
        <w:jc w:val="center"/>
        <w:rPr>
          <w:rFonts w:ascii="GHEA Grapalat" w:hAnsi="GHEA Grapalat" w:cs="Sylfaen"/>
        </w:rPr>
      </w:pPr>
    </w:p>
    <w:p w14:paraId="66F2049A" w14:textId="77777777" w:rsidR="005326CF" w:rsidRPr="00456A11" w:rsidRDefault="005326CF" w:rsidP="00B602E3">
      <w:pPr>
        <w:jc w:val="center"/>
        <w:rPr>
          <w:rFonts w:ascii="GHEA Grapalat" w:hAnsi="GHEA Grapalat"/>
          <w:sz w:val="20"/>
          <w:szCs w:val="20"/>
        </w:rPr>
      </w:pPr>
      <w:r w:rsidRPr="00456A11">
        <w:rPr>
          <w:rFonts w:ascii="GHEA Grapalat" w:hAnsi="GHEA Grapalat"/>
          <w:sz w:val="20"/>
          <w:szCs w:val="20"/>
        </w:rPr>
        <w:t xml:space="preserve">НА </w:t>
      </w:r>
      <w:r w:rsidR="00B602E3" w:rsidRPr="00456A11">
        <w:rPr>
          <w:rFonts w:ascii="GHEA Grapalat" w:hAnsi="GHEA Grapalat"/>
          <w:sz w:val="20"/>
          <w:szCs w:val="20"/>
        </w:rPr>
        <w:t>ЗАПРОС КОТИРОВОК</w:t>
      </w:r>
      <w:r w:rsidRPr="00456A11">
        <w:rPr>
          <w:rFonts w:ascii="GHEA Grapalat" w:hAnsi="GHEA Grapalat"/>
          <w:sz w:val="20"/>
          <w:szCs w:val="20"/>
        </w:rPr>
        <w:t xml:space="preserve">, ОБЪЯВЛЕННЫЙ С </w:t>
      </w:r>
      <w:r w:rsidR="00456A11" w:rsidRPr="00456A11">
        <w:rPr>
          <w:rFonts w:ascii="GHEA Grapalat" w:hAnsi="GHEA Grapalat"/>
          <w:sz w:val="20"/>
          <w:szCs w:val="20"/>
        </w:rPr>
        <w:t>ЦЕЛЬЮ ПРИОБРЕТЕНИЯ РАБОТ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 В РАМКАХ ГРАНТОВОЙ ПРОГРАММЫ «РЕАЛИЗАЦИЯ ОБЯЗАТЕЛЬСТВ АРМЕНИИ ПО ПРЕДОТВРАЩЕНИЮ ДЕГРАДАЦИИ ЗЕМЕЛЬ ПОСРЕДСТВОМ УСТОЙЧИВОГО УПРАВЛЕНИЯ И ВОССТАНОВЛЕНИЯ ДЕГРАДИРОВАННЫХ ПАСТБИЩ»</w:t>
      </w:r>
      <w:r w:rsidR="00B54D1C" w:rsidRPr="00456A11">
        <w:rPr>
          <w:rFonts w:ascii="GHEA Grapalat" w:hAnsi="GHEA Grapalat"/>
          <w:sz w:val="20"/>
          <w:szCs w:val="20"/>
          <w:lang w:val="hy-AM"/>
        </w:rPr>
        <w:t>ОБЛАСТЕЙ</w:t>
      </w:r>
      <w:r w:rsidR="00B54D1C" w:rsidRPr="00456A11">
        <w:rPr>
          <w:rFonts w:ascii="GHEA Grapalat" w:hAnsi="GHEA Grapalat"/>
          <w:sz w:val="20"/>
          <w:szCs w:val="20"/>
        </w:rPr>
        <w:t xml:space="preserve"> </w:t>
      </w:r>
      <w:r w:rsidRPr="00456A11">
        <w:rPr>
          <w:rFonts w:ascii="GHEA Grapalat" w:hAnsi="GHEA Grapalat"/>
          <w:sz w:val="20"/>
          <w:szCs w:val="20"/>
        </w:rPr>
        <w:t xml:space="preserve">ДЛЯ НУЖД </w:t>
      </w:r>
      <w:r w:rsidR="00B602E3" w:rsidRPr="00456A11">
        <w:rPr>
          <w:rFonts w:ascii="GHEA Grapalat" w:hAnsi="GHEA Grapalat"/>
          <w:sz w:val="20"/>
          <w:szCs w:val="20"/>
        </w:rPr>
        <w:t>БЮРО РЕАЛИЗАЦИИ ПРОГРАММ ГОСУДАРСТВЕННОГО УЧРЕЖДЕНИЯ МИНИСТЕРСТВА ОКРУЖАЮЩЕЙ СРЕДЫ В РАМКАХ  ПРОГРАММЫ &lt;&lt;СОХРАНЕНИЕ И УСТОЙЧИВОЕ УПРАВЛЕНИЕ ЗЕМЕЛЬНЫМИ РЕСУРСАМИ И ЦЕННЫМИ ЭКОСИСТЕМАМИ В БАССЕЙНЕ ОЗЕРА СЕВАН  НАПРАВЛЕННЫЕ НА МНОГОЧИСЛЕННЫЕ ВЫГОДЫ&gt;&gt;</w:t>
      </w:r>
    </w:p>
    <w:p w14:paraId="6DA786A6" w14:textId="77777777" w:rsidR="005326CF" w:rsidRPr="009044F1" w:rsidRDefault="005326CF" w:rsidP="005326CF">
      <w:pPr>
        <w:pStyle w:val="BodyText"/>
        <w:widowControl w:val="0"/>
        <w:spacing w:after="160"/>
        <w:ind w:right="-7" w:firstLine="567"/>
        <w:jc w:val="center"/>
        <w:rPr>
          <w:rFonts w:ascii="GHEA Grapalat" w:hAnsi="GHEA Grapalat"/>
        </w:rPr>
      </w:pPr>
    </w:p>
    <w:p w14:paraId="4EE56E10" w14:textId="77777777" w:rsidR="005326CF" w:rsidRPr="009044F1" w:rsidRDefault="005326CF" w:rsidP="005326CF">
      <w:pPr>
        <w:pStyle w:val="BodyText"/>
        <w:widowControl w:val="0"/>
        <w:spacing w:after="160"/>
        <w:ind w:right="-7" w:firstLine="567"/>
        <w:jc w:val="center"/>
        <w:rPr>
          <w:rFonts w:ascii="GHEA Grapalat" w:hAnsi="GHEA Grapalat"/>
        </w:rPr>
      </w:pPr>
    </w:p>
    <w:p w14:paraId="52BC3B0C" w14:textId="77777777" w:rsidR="005326CF" w:rsidRDefault="005326CF" w:rsidP="005326CF">
      <w:pPr>
        <w:rPr>
          <w:rFonts w:ascii="GHEA Grapalat" w:hAnsi="GHEA Grapalat"/>
        </w:rPr>
      </w:pPr>
      <w:r>
        <w:rPr>
          <w:rFonts w:ascii="GHEA Grapalat" w:hAnsi="GHEA Grapalat"/>
        </w:rPr>
        <w:br w:type="page"/>
      </w:r>
    </w:p>
    <w:p w14:paraId="1A321008" w14:textId="77777777" w:rsidR="005326CF" w:rsidRPr="009044F1" w:rsidRDefault="005326CF" w:rsidP="005326CF">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D9DC020" w14:textId="77777777" w:rsidR="005326CF" w:rsidRPr="005F25EF" w:rsidRDefault="005326CF" w:rsidP="005326CF">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7E04E75" w14:textId="77777777" w:rsidR="005326CF" w:rsidRPr="00F40235" w:rsidRDefault="005326CF" w:rsidP="005326CF">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32EDF9A" w14:textId="77777777" w:rsidR="005326CF" w:rsidRPr="00D3436F" w:rsidRDefault="005326CF" w:rsidP="005326CF">
      <w:pPr>
        <w:widowControl w:val="0"/>
        <w:spacing w:after="160"/>
        <w:ind w:firstLine="567"/>
        <w:jc w:val="both"/>
        <w:rPr>
          <w:rFonts w:ascii="GHEA Grapalat" w:hAnsi="GHEA Grapalat"/>
          <w:i/>
          <w:lang w:val="hy-AM"/>
        </w:rPr>
      </w:pPr>
    </w:p>
    <w:p w14:paraId="684515F2" w14:textId="77777777" w:rsidR="005326CF" w:rsidRPr="009044F1" w:rsidRDefault="005326CF" w:rsidP="005326CF">
      <w:pPr>
        <w:widowControl w:val="0"/>
        <w:spacing w:after="160"/>
        <w:ind w:firstLine="567"/>
        <w:jc w:val="both"/>
        <w:rPr>
          <w:rFonts w:ascii="GHEA Grapalat" w:hAnsi="GHEA Grapalat"/>
          <w:i/>
        </w:rPr>
      </w:pPr>
      <w:r w:rsidRPr="009044F1">
        <w:rPr>
          <w:rFonts w:ascii="GHEA Grapalat" w:hAnsi="GHEA Grapalat"/>
          <w:i/>
        </w:rPr>
        <w:t>Одновременно:</w:t>
      </w:r>
    </w:p>
    <w:p w14:paraId="3D67E09F" w14:textId="77777777" w:rsidR="005326CF" w:rsidRPr="00506832" w:rsidRDefault="005326CF" w:rsidP="005326CF">
      <w:pPr>
        <w:jc w:val="both"/>
        <w:rPr>
          <w:rFonts w:ascii="GHEA Grapalat" w:hAnsi="GHEA Grapalat"/>
          <w:i/>
        </w:rPr>
      </w:pPr>
      <w:r w:rsidRPr="009044F1">
        <w:rPr>
          <w:rFonts w:ascii="GHEA Grapalat" w:hAnsi="GHEA Grapalat"/>
          <w:i/>
        </w:rPr>
        <w:t>-</w:t>
      </w:r>
      <w:r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Pr>
          <w:rFonts w:ascii="GHEA Grapalat" w:hAnsi="GHEA Grapalat"/>
          <w:i/>
        </w:rPr>
        <w:t xml:space="preserve">следовать  </w:t>
      </w:r>
      <w:hyperlink w:history="1">
        <w:r w:rsidRPr="00A4566B">
          <w:rPr>
            <w:rFonts w:ascii="GHEA Grapalat" w:hAnsi="GHEA Grapalat"/>
            <w:i/>
          </w:rPr>
          <w:t>руководству по закупкам, осуществляемым в электронной форме</w:t>
        </w:r>
      </w:hyperlink>
      <w:r w:rsidRPr="00192A1C">
        <w:rPr>
          <w:rFonts w:ascii="GHEA Grapalat" w:hAnsi="GHEA Grapalat"/>
          <w:i/>
        </w:rPr>
        <w:t xml:space="preserve"> подраздела «Руководящие указания, руководств</w:t>
      </w:r>
      <w:r w:rsidRPr="00D3436F">
        <w:rPr>
          <w:rFonts w:ascii="GHEA Grapalat" w:hAnsi="GHEA Grapalat"/>
          <w:i/>
        </w:rPr>
        <w:t>а</w:t>
      </w:r>
      <w:r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Pr="00506832">
          <w:rPr>
            <w:rStyle w:val="Hyperlink"/>
            <w:rFonts w:ascii="GHEA Grapalat" w:hAnsi="GHEA Grapalat"/>
            <w:i/>
          </w:rPr>
          <w:t>www.procurement.am</w:t>
        </w:r>
      </w:hyperlink>
      <w:r w:rsidRPr="00192A1C">
        <w:rPr>
          <w:rFonts w:ascii="GHEA Grapalat" w:hAnsi="GHEA Grapalat"/>
          <w:i/>
        </w:rPr>
        <w:t>.</w:t>
      </w:r>
    </w:p>
    <w:p w14:paraId="55210954" w14:textId="77777777" w:rsidR="005326CF" w:rsidRDefault="005326CF" w:rsidP="005326CF">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F6FC5FC" w14:textId="77777777" w:rsidR="005326CF" w:rsidRPr="00572A57" w:rsidRDefault="005326CF" w:rsidP="005326CF">
      <w:pPr>
        <w:jc w:val="both"/>
        <w:rPr>
          <w:rFonts w:ascii="GHEA Grapalat" w:hAnsi="GHEA Grapalat"/>
          <w:i/>
        </w:rPr>
      </w:pPr>
      <w:r w:rsidRPr="009044F1">
        <w:rPr>
          <w:rFonts w:ascii="GHEA Grapalat" w:hAnsi="GHEA Grapalat"/>
        </w:rPr>
        <w:t>-</w:t>
      </w:r>
      <w:r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r w:rsidRPr="002C3B05">
        <w:rPr>
          <w:rFonts w:ascii="GHEA Grapalat" w:hAnsi="GHEA Grapalat"/>
          <w:i/>
        </w:rPr>
        <w:t>.</w:t>
      </w:r>
    </w:p>
    <w:p w14:paraId="2E0B5906" w14:textId="77777777" w:rsidR="005326CF" w:rsidRPr="007B5333" w:rsidRDefault="005326CF" w:rsidP="005326CF">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462F40E" w14:textId="77777777" w:rsidR="005326CF" w:rsidRPr="002C3B05" w:rsidRDefault="005326CF" w:rsidP="005326CF">
      <w:pPr>
        <w:jc w:val="both"/>
        <w:rPr>
          <w:rFonts w:ascii="GHEA Grapalat" w:hAnsi="GHEA Grapalat"/>
          <w:i/>
        </w:rPr>
      </w:pPr>
    </w:p>
    <w:p w14:paraId="63396B64" w14:textId="77777777" w:rsidR="005326CF" w:rsidRPr="009044F1" w:rsidRDefault="005326CF" w:rsidP="005326CF">
      <w:pPr>
        <w:widowControl w:val="0"/>
        <w:spacing w:after="160"/>
        <w:ind w:firstLine="567"/>
        <w:jc w:val="both"/>
        <w:rPr>
          <w:rFonts w:ascii="GHEA Grapalat" w:hAnsi="GHEA Grapalat"/>
          <w:i/>
        </w:rPr>
      </w:pPr>
    </w:p>
    <w:p w14:paraId="2CD9BEE9" w14:textId="77777777" w:rsidR="005326CF" w:rsidRPr="009044F1" w:rsidRDefault="005326CF" w:rsidP="005326CF">
      <w:pPr>
        <w:widowControl w:val="0"/>
        <w:spacing w:after="160"/>
        <w:ind w:firstLine="567"/>
        <w:jc w:val="center"/>
        <w:rPr>
          <w:rFonts w:ascii="GHEA Grapalat" w:hAnsi="GHEA Grapalat" w:cs="Sylfaen"/>
          <w:b/>
        </w:rPr>
      </w:pPr>
      <w:r w:rsidRPr="009044F1">
        <w:rPr>
          <w:rFonts w:ascii="GHEA Grapalat" w:hAnsi="GHEA Grapalat"/>
        </w:rPr>
        <w:br w:type="page"/>
      </w:r>
    </w:p>
    <w:p w14:paraId="387DB37B" w14:textId="77777777" w:rsidR="005326CF" w:rsidRDefault="005326CF" w:rsidP="005326CF">
      <w:pPr>
        <w:widowControl w:val="0"/>
        <w:spacing w:after="160"/>
        <w:jc w:val="center"/>
        <w:rPr>
          <w:rFonts w:ascii="GHEA Grapalat" w:hAnsi="GHEA Grapalat"/>
          <w:b/>
        </w:rPr>
      </w:pPr>
      <w:r w:rsidRPr="009044F1">
        <w:rPr>
          <w:rFonts w:ascii="GHEA Grapalat" w:hAnsi="GHEA Grapalat"/>
          <w:b/>
        </w:rPr>
        <w:t>СОДЕРЖАНИЕ</w:t>
      </w:r>
    </w:p>
    <w:p w14:paraId="495B506C" w14:textId="77777777" w:rsidR="00456A11" w:rsidRPr="009044F1" w:rsidRDefault="00456A11" w:rsidP="00456A11">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2917CD" w14:textId="77777777" w:rsidR="005326CF" w:rsidRPr="009044F1" w:rsidRDefault="00004F11" w:rsidP="00456A11">
      <w:pPr>
        <w:jc w:val="center"/>
        <w:rPr>
          <w:rFonts w:ascii="GHEA Grapalat" w:hAnsi="GHEA Grapalat"/>
          <w:i/>
        </w:rPr>
      </w:pPr>
      <w:r w:rsidRPr="00004F11">
        <w:rPr>
          <w:rFonts w:ascii="GHEA Grapalat" w:hAnsi="GHEA Grapalat"/>
          <w:sz w:val="22"/>
          <w:szCs w:val="22"/>
        </w:rPr>
        <w:t>Р</w:t>
      </w:r>
      <w:r w:rsidRPr="00004F11">
        <w:rPr>
          <w:rFonts w:ascii="GHEA Grapalat" w:hAnsi="GHEA Grapalat"/>
          <w:sz w:val="22"/>
          <w:szCs w:val="22"/>
          <w:lang w:val="hy-AM"/>
        </w:rPr>
        <w:t xml:space="preserve">АБОТЫ </w:t>
      </w:r>
      <w:r w:rsidR="00456A11" w:rsidRPr="006C62A5">
        <w:rPr>
          <w:rFonts w:ascii="GHEA Grapalat" w:hAnsi="GHEA Grapalat"/>
        </w:rPr>
        <w:t xml:space="preserve">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 В РАМКАХ ГРАНТОВОЙ ПРОГРАММЫ «РЕАЛИЗАЦИЯ ОБЯЗАТЕЛЬСТВ АРМЕНИИ ПО ПРЕДОТВРАЩЕНИЮ ДЕГРАДАЦИИ ЗЕМЕЛЬ ПОСРЕДСТВОМ УСТОЙЧИВОГО УПРАВЛЕНИЯ И ВОССТАНОВЛЕНИЯ ДЕГРАДИРОВАННЫХ ПАСТБИЩ»</w:t>
      </w:r>
    </w:p>
    <w:p w14:paraId="7682E1C5" w14:textId="77777777" w:rsidR="005326CF" w:rsidRPr="009044F1" w:rsidRDefault="005326CF" w:rsidP="005326CF">
      <w:pPr>
        <w:widowControl w:val="0"/>
        <w:spacing w:after="160"/>
        <w:jc w:val="center"/>
        <w:rPr>
          <w:rFonts w:ascii="GHEA Grapalat" w:hAnsi="GHEA Grapalat" w:cs="Sylfaen"/>
          <w:b/>
        </w:rPr>
      </w:pPr>
    </w:p>
    <w:p w14:paraId="161C3BA7" w14:textId="77777777" w:rsidR="005326CF" w:rsidRPr="008842CE" w:rsidRDefault="005326CF" w:rsidP="005326CF">
      <w:pPr>
        <w:widowControl w:val="0"/>
        <w:spacing w:after="160"/>
        <w:jc w:val="center"/>
        <w:rPr>
          <w:rFonts w:ascii="GHEA Grapalat" w:hAnsi="GHEA Grapalat"/>
          <w:b/>
        </w:rPr>
      </w:pPr>
      <w:r w:rsidRPr="009044F1">
        <w:rPr>
          <w:rFonts w:ascii="GHEA Grapalat" w:hAnsi="GHEA Grapalat"/>
          <w:b/>
        </w:rPr>
        <w:t>ЧАСТЬ I.</w:t>
      </w:r>
    </w:p>
    <w:p w14:paraId="54293D86" w14:textId="77777777" w:rsidR="005326CF" w:rsidRPr="008842CE" w:rsidRDefault="005326CF" w:rsidP="005326CF">
      <w:pPr>
        <w:widowControl w:val="0"/>
        <w:spacing w:after="160"/>
        <w:jc w:val="center"/>
        <w:rPr>
          <w:rFonts w:ascii="GHEA Grapalat" w:hAnsi="GHEA Grapalat"/>
        </w:rPr>
      </w:pPr>
    </w:p>
    <w:p w14:paraId="4D2A1EF0" w14:textId="77777777" w:rsidR="005326CF" w:rsidRPr="009044F1"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63F1AE2F" w14:textId="77777777" w:rsidR="005326CF" w:rsidRDefault="005326CF" w:rsidP="005326CF">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sidRPr="004F3086">
        <w:rPr>
          <w:rFonts w:ascii="GHEA Grapalat" w:hAnsi="GHEA Grapalat"/>
        </w:rPr>
        <w:t>,</w:t>
      </w:r>
      <w:r>
        <w:rPr>
          <w:rFonts w:ascii="GHEA Grapalat" w:hAnsi="GHEA Grapalat"/>
        </w:rPr>
        <w:t xml:space="preserve"> </w:t>
      </w:r>
      <w:r w:rsidRPr="008C1FF8">
        <w:rPr>
          <w:rFonts w:ascii="GHEA Grapalat" w:hAnsi="GHEA Grapalat"/>
        </w:rPr>
        <w:t xml:space="preserve">квалификационные критерии и </w:t>
      </w:r>
      <w:r>
        <w:rPr>
          <w:rFonts w:ascii="GHEA Grapalat" w:hAnsi="GHEA Grapalat"/>
        </w:rPr>
        <w:t>порядок их оценки</w:t>
      </w:r>
    </w:p>
    <w:p w14:paraId="49B4287A" w14:textId="77777777" w:rsidR="005326CF" w:rsidRPr="00543BAE"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1F819D46" w14:textId="77777777" w:rsidR="005326CF" w:rsidRPr="009044F1" w:rsidRDefault="005326CF" w:rsidP="005326C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4A7B4ECF" w14:textId="77777777" w:rsidR="005326CF" w:rsidRPr="009044F1"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78B46DE" w14:textId="77777777" w:rsidR="005326CF"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352AB387" w14:textId="77777777" w:rsidR="003F5ACE" w:rsidRPr="009044F1" w:rsidRDefault="003F5ACE" w:rsidP="003F5ACE">
      <w:pPr>
        <w:widowControl w:val="0"/>
        <w:tabs>
          <w:tab w:val="left" w:pos="1134"/>
        </w:tabs>
        <w:spacing w:after="160"/>
        <w:ind w:left="1134" w:hanging="567"/>
        <w:jc w:val="both"/>
        <w:rPr>
          <w:rFonts w:ascii="GHEA Grapalat" w:hAnsi="GHEA Grapalat"/>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2"/>
      </w:r>
      <w:r w:rsidRPr="009044F1">
        <w:rPr>
          <w:rFonts w:ascii="GHEA Grapalat" w:hAnsi="GHEA Grapalat"/>
        </w:rPr>
        <w:t xml:space="preserve"> </w:t>
      </w:r>
    </w:p>
    <w:p w14:paraId="423605B4" w14:textId="77777777" w:rsidR="005326CF" w:rsidRPr="008842CE" w:rsidRDefault="005326CF" w:rsidP="005326C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2D85A50E" w14:textId="77777777"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7B19DBAE" w14:textId="77777777" w:rsidR="005326CF" w:rsidRPr="009044F1"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Обеспечение договора</w:t>
      </w:r>
      <w:r w:rsidRPr="009044F1">
        <w:rPr>
          <w:rFonts w:ascii="GHEA Grapalat" w:hAnsi="GHEA Grapalat"/>
        </w:rPr>
        <w:t xml:space="preserve"> </w:t>
      </w:r>
    </w:p>
    <w:p w14:paraId="2A0D9AFF" w14:textId="77777777"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66FFFAFB" w14:textId="77777777" w:rsidR="005326CF" w:rsidRPr="00543BAE"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054C60EE" w14:textId="77777777" w:rsidR="005326CF" w:rsidRDefault="005326CF" w:rsidP="005326CF">
      <w:pPr>
        <w:widowControl w:val="0"/>
        <w:spacing w:after="160"/>
        <w:jc w:val="center"/>
        <w:rPr>
          <w:rFonts w:ascii="GHEA Grapalat" w:hAnsi="GHEA Grapalat"/>
          <w:b/>
        </w:rPr>
      </w:pPr>
    </w:p>
    <w:p w14:paraId="5E2F3398" w14:textId="77777777" w:rsidR="005326CF" w:rsidRDefault="005326CF" w:rsidP="005326CF">
      <w:pPr>
        <w:widowControl w:val="0"/>
        <w:spacing w:after="160"/>
        <w:jc w:val="center"/>
        <w:rPr>
          <w:rFonts w:ascii="GHEA Grapalat" w:hAnsi="GHEA Grapalat"/>
          <w:b/>
        </w:rPr>
      </w:pPr>
    </w:p>
    <w:p w14:paraId="53DB43B5" w14:textId="77777777" w:rsidR="005326CF" w:rsidRPr="00374F4A" w:rsidRDefault="005326CF" w:rsidP="005326CF">
      <w:pPr>
        <w:widowControl w:val="0"/>
        <w:spacing w:after="160"/>
        <w:jc w:val="center"/>
        <w:rPr>
          <w:rFonts w:ascii="GHEA Grapalat" w:hAnsi="GHEA Grapalat"/>
          <w:b/>
        </w:rPr>
      </w:pPr>
      <w:r>
        <w:rPr>
          <w:rFonts w:ascii="GHEA Grapalat" w:hAnsi="GHEA Grapalat"/>
          <w:b/>
        </w:rPr>
        <w:t xml:space="preserve">ЧАСТЬ II. </w:t>
      </w:r>
    </w:p>
    <w:p w14:paraId="1DC14967" w14:textId="77777777" w:rsidR="005326CF" w:rsidRPr="00374F4A" w:rsidRDefault="005326CF" w:rsidP="005326CF">
      <w:pPr>
        <w:widowControl w:val="0"/>
        <w:spacing w:after="160"/>
        <w:jc w:val="center"/>
        <w:rPr>
          <w:rFonts w:ascii="GHEA Grapalat" w:hAnsi="GHEA Grapalat"/>
          <w:b/>
        </w:rPr>
      </w:pPr>
    </w:p>
    <w:p w14:paraId="1B29B54F" w14:textId="77777777" w:rsidR="005326CF" w:rsidRDefault="005326CF" w:rsidP="005326CF">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009D0318">
        <w:rPr>
          <w:rFonts w:ascii="GHEA Grapalat" w:hAnsi="GHEA Grapalat"/>
          <w:b/>
        </w:rPr>
        <w:t>ЗАПРОС КОТИРОВОК</w:t>
      </w:r>
    </w:p>
    <w:p w14:paraId="2A1D56B7" w14:textId="77777777" w:rsidR="005326CF" w:rsidRPr="008842CE" w:rsidRDefault="005326CF" w:rsidP="005326CF">
      <w:pPr>
        <w:widowControl w:val="0"/>
        <w:spacing w:after="160"/>
        <w:jc w:val="center"/>
        <w:rPr>
          <w:rFonts w:ascii="GHEA Grapalat" w:hAnsi="GHEA Grapalat"/>
          <w:b/>
        </w:rPr>
      </w:pPr>
    </w:p>
    <w:p w14:paraId="42947B1A" w14:textId="77777777" w:rsidR="005326CF" w:rsidRPr="003A1EBB" w:rsidRDefault="005326CF" w:rsidP="005326C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14:paraId="55437F5E" w14:textId="77777777" w:rsidR="005326CF" w:rsidRPr="003A1EBB"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7A1AB5" w14:textId="77777777" w:rsidR="005326CF" w:rsidRPr="00625529" w:rsidRDefault="005326CF" w:rsidP="005326CF">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w:t>
      </w:r>
      <w:r>
        <w:rPr>
          <w:rFonts w:ascii="GHEA Grapalat" w:hAnsi="GHEA Grapalat"/>
        </w:rPr>
        <w:t>7</w:t>
      </w:r>
    </w:p>
    <w:p w14:paraId="7C5F5842" w14:textId="77777777" w:rsidR="005326CF" w:rsidRDefault="005326CF" w:rsidP="005326CF">
      <w:pPr>
        <w:rPr>
          <w:rFonts w:ascii="GHEA Grapalat" w:hAnsi="GHEA Grapalat"/>
          <w:spacing w:val="-6"/>
        </w:rPr>
      </w:pPr>
      <w:r>
        <w:rPr>
          <w:rFonts w:ascii="GHEA Grapalat" w:hAnsi="GHEA Grapalat"/>
          <w:spacing w:val="-6"/>
        </w:rPr>
        <w:br w:type="page"/>
      </w:r>
    </w:p>
    <w:p w14:paraId="70C9D941" w14:textId="77777777" w:rsidR="005326CF" w:rsidRPr="006D2DF7" w:rsidRDefault="005326CF" w:rsidP="005326C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w:t>
      </w:r>
      <w:r w:rsidR="009D0318">
        <w:rPr>
          <w:rFonts w:ascii="GHEA Grapalat" w:hAnsi="GHEA Grapalat"/>
          <w:spacing w:val="-6"/>
        </w:rPr>
        <w:t xml:space="preserve"> </w:t>
      </w:r>
      <w:r w:rsidRPr="006D2DF7">
        <w:rPr>
          <w:rFonts w:ascii="GHEA Grapalat" w:hAnsi="GHEA Grapalat"/>
          <w:spacing w:val="-6"/>
        </w:rPr>
        <w:t xml:space="preserve"> (далее — процедура).</w:t>
      </w:r>
    </w:p>
    <w:p w14:paraId="0AA0876E" w14:textId="77777777" w:rsidR="005326CF" w:rsidRPr="000B2CFA" w:rsidRDefault="005326CF" w:rsidP="005326CF">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B784154" w14:textId="77777777" w:rsidR="005326CF" w:rsidRPr="009044F1" w:rsidRDefault="005326CF" w:rsidP="005326CF">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F6F2076" w14:textId="77777777" w:rsidR="005326CF" w:rsidRPr="009044F1" w:rsidRDefault="005326CF" w:rsidP="005326CF">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53D2CC1" w14:textId="77777777" w:rsidR="005326CF" w:rsidRPr="009044F1" w:rsidRDefault="005326CF" w:rsidP="005326CF">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EAB271" w14:textId="77777777" w:rsidR="005326CF" w:rsidRPr="009044F1"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9D0318" w:rsidRPr="003753C1">
          <w:rPr>
            <w:rStyle w:val="Hyperlink"/>
            <w:rFonts w:ascii="GHEA Grapalat" w:hAnsi="GHEA Grapalat"/>
            <w:i/>
            <w:sz w:val="24"/>
            <w:szCs w:val="24"/>
            <w:lang w:val="af-ZA"/>
          </w:rPr>
          <w:t>procurement@epiu.am</w:t>
        </w:r>
      </w:hyperlink>
      <w:r w:rsidRPr="009044F1">
        <w:rPr>
          <w:rFonts w:ascii="GHEA Grapalat" w:hAnsi="GHEA Grapalat"/>
          <w:sz w:val="24"/>
          <w:szCs w:val="24"/>
        </w:rPr>
        <w:t>".</w:t>
      </w:r>
    </w:p>
    <w:p w14:paraId="04CC7A16" w14:textId="77777777" w:rsidR="005326CF" w:rsidRPr="009044F1" w:rsidRDefault="005326CF" w:rsidP="005326CF">
      <w:pPr>
        <w:widowControl w:val="0"/>
        <w:spacing w:after="160"/>
        <w:jc w:val="center"/>
        <w:rPr>
          <w:rFonts w:ascii="GHEA Grapalat" w:hAnsi="GHEA Grapalat"/>
        </w:rPr>
      </w:pPr>
      <w:r w:rsidRPr="009044F1">
        <w:rPr>
          <w:rFonts w:ascii="GHEA Grapalat" w:hAnsi="GHEA Grapalat"/>
        </w:rPr>
        <w:br w:type="page"/>
        <w:t>ЧАСТЬ I</w:t>
      </w:r>
    </w:p>
    <w:p w14:paraId="33745A16" w14:textId="77777777" w:rsidR="005326CF" w:rsidRPr="009044F1" w:rsidRDefault="005326CF" w:rsidP="005326CF">
      <w:pPr>
        <w:pStyle w:val="Heading3"/>
        <w:keepNext w:val="0"/>
        <w:widowControl w:val="0"/>
        <w:spacing w:after="160" w:line="240" w:lineRule="auto"/>
        <w:rPr>
          <w:rFonts w:ascii="GHEA Grapalat" w:hAnsi="GHEA Grapalat"/>
          <w:sz w:val="24"/>
          <w:szCs w:val="24"/>
        </w:rPr>
      </w:pPr>
    </w:p>
    <w:p w14:paraId="11B0CB65" w14:textId="77777777" w:rsidR="005326CF" w:rsidRPr="009044F1" w:rsidRDefault="005326CF" w:rsidP="005326CF">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14:paraId="4677AD85" w14:textId="77777777" w:rsidR="005326CF" w:rsidRPr="009044F1" w:rsidRDefault="005326CF" w:rsidP="005326C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4A22">
        <w:rPr>
          <w:rFonts w:ascii="GHEA Grapalat" w:hAnsi="GHEA Grapalat"/>
          <w:i w:val="0"/>
          <w:sz w:val="24"/>
          <w:szCs w:val="24"/>
        </w:rPr>
        <w:t>Р</w:t>
      </w:r>
      <w:r w:rsidR="00764A22" w:rsidRPr="006C62A5">
        <w:rPr>
          <w:rFonts w:ascii="GHEA Grapalat" w:hAnsi="GHEA Grapalat"/>
        </w:rPr>
        <w:t>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w:t>
      </w:r>
      <w:r w:rsidR="00764A22" w:rsidRPr="00C723A5">
        <w:rPr>
          <w:rFonts w:ascii="GHEA Grapalat" w:hAnsi="GHEA Grapalat"/>
          <w:i w:val="0"/>
        </w:rPr>
        <w:t xml:space="preserve"> </w:t>
      </w:r>
      <w:r w:rsidRPr="00C723A5">
        <w:rPr>
          <w:rFonts w:ascii="GHEA Grapalat" w:hAnsi="GHEA Grapalat"/>
          <w:i w:val="0"/>
        </w:rPr>
        <w:t>"</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00C723A5">
        <w:rPr>
          <w:rFonts w:ascii="GHEA Grapalat" w:hAnsi="GHEA Grapalat"/>
          <w:i w:val="0"/>
          <w:sz w:val="24"/>
          <w:szCs w:val="24"/>
        </w:rPr>
        <w:t>БРЭП ГУ</w:t>
      </w:r>
      <w:r w:rsidRPr="009044F1">
        <w:rPr>
          <w:rFonts w:ascii="GHEA Grapalat" w:hAnsi="GHEA Grapalat"/>
          <w:i w:val="0"/>
          <w:sz w:val="24"/>
          <w:szCs w:val="24"/>
        </w:rPr>
        <w:t>", которые сгруппированы в лоты "</w:t>
      </w:r>
      <w:r w:rsidR="00C723A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326CF" w:rsidRPr="009044F1" w14:paraId="495F8F7D" w14:textId="77777777" w:rsidTr="00303C9A">
        <w:trPr>
          <w:jc w:val="center"/>
        </w:trPr>
        <w:tc>
          <w:tcPr>
            <w:tcW w:w="3059" w:type="dxa"/>
            <w:gridSpan w:val="2"/>
            <w:vAlign w:val="center"/>
          </w:tcPr>
          <w:p w14:paraId="78489A42" w14:textId="77777777" w:rsidR="005326CF" w:rsidRPr="009044F1" w:rsidRDefault="005326CF" w:rsidP="00303C9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452D91B" w14:textId="77777777" w:rsidR="005326CF" w:rsidRPr="009044F1" w:rsidRDefault="005326CF" w:rsidP="00303C9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326CF" w:rsidRPr="009044F1" w14:paraId="5972C58D" w14:textId="77777777" w:rsidTr="00303C9A">
        <w:trPr>
          <w:jc w:val="center"/>
        </w:trPr>
        <w:tc>
          <w:tcPr>
            <w:tcW w:w="1331" w:type="dxa"/>
            <w:vAlign w:val="center"/>
          </w:tcPr>
          <w:p w14:paraId="72108E77" w14:textId="77777777" w:rsidR="005326CF" w:rsidRPr="009044F1" w:rsidRDefault="005326CF" w:rsidP="00303C9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00366631" w14:textId="77777777" w:rsidR="005326CF" w:rsidRPr="00216275" w:rsidRDefault="005326CF" w:rsidP="00303C9A">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1FB1C20" w14:textId="77777777" w:rsidR="005326CF" w:rsidRPr="009044F1" w:rsidRDefault="005326CF" w:rsidP="00303C9A">
            <w:pPr>
              <w:pStyle w:val="BodyTextIndent2"/>
              <w:widowControl w:val="0"/>
              <w:spacing w:after="120" w:line="240" w:lineRule="auto"/>
              <w:ind w:firstLine="0"/>
              <w:rPr>
                <w:rFonts w:ascii="GHEA Grapalat" w:hAnsi="GHEA Grapalat"/>
                <w:sz w:val="24"/>
                <w:szCs w:val="24"/>
                <w:u w:val="single"/>
              </w:rPr>
            </w:pPr>
          </w:p>
        </w:tc>
      </w:tr>
      <w:tr w:rsidR="005326CF" w:rsidRPr="009044F1" w14:paraId="470E9530" w14:textId="77777777" w:rsidTr="00303C9A">
        <w:trPr>
          <w:jc w:val="center"/>
        </w:trPr>
        <w:tc>
          <w:tcPr>
            <w:tcW w:w="1331" w:type="dxa"/>
            <w:vAlign w:val="center"/>
          </w:tcPr>
          <w:p w14:paraId="231196DA" w14:textId="77777777" w:rsidR="005326CF" w:rsidRPr="009044F1" w:rsidRDefault="005326CF" w:rsidP="00303C9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4D500DC" w14:textId="77777777" w:rsidR="005326CF" w:rsidRPr="00764A22" w:rsidRDefault="00764A22" w:rsidP="00303C9A">
            <w:pPr>
              <w:pStyle w:val="BodyTextIndent2"/>
              <w:widowControl w:val="0"/>
              <w:spacing w:after="120" w:line="240" w:lineRule="auto"/>
              <w:ind w:firstLine="0"/>
              <w:jc w:val="center"/>
              <w:rPr>
                <w:rFonts w:ascii="GHEA Grapalat" w:hAnsi="GHEA Grapalat"/>
                <w:highlight w:val="yellow"/>
              </w:rPr>
            </w:pPr>
            <w:r w:rsidRPr="00764A22">
              <w:rPr>
                <w:rFonts w:ascii="GHEA Grapalat" w:hAnsi="GHEA Grapalat"/>
              </w:rPr>
              <w:t>32</w:t>
            </w:r>
            <w:r w:rsidRPr="00764A22">
              <w:rPr>
                <w:rFonts w:ascii="Calibri" w:hAnsi="Calibri" w:cs="Calibri"/>
              </w:rPr>
              <w:t> </w:t>
            </w:r>
            <w:r w:rsidRPr="00764A22">
              <w:rPr>
                <w:rFonts w:ascii="GHEA Grapalat" w:hAnsi="GHEA Grapalat"/>
              </w:rPr>
              <w:t>000 000</w:t>
            </w:r>
          </w:p>
        </w:tc>
        <w:tc>
          <w:tcPr>
            <w:tcW w:w="6175" w:type="dxa"/>
            <w:vAlign w:val="center"/>
          </w:tcPr>
          <w:p w14:paraId="2A8EE5B2" w14:textId="77777777" w:rsidR="005326CF" w:rsidRPr="009044F1" w:rsidRDefault="00764A22" w:rsidP="00303C9A">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rPr>
              <w:t>Р</w:t>
            </w:r>
            <w:r w:rsidRPr="006C62A5">
              <w:rPr>
                <w:rFonts w:ascii="GHEA Grapalat" w:hAnsi="GHEA Grapalat"/>
              </w:rPr>
              <w:t>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w:t>
            </w:r>
          </w:p>
        </w:tc>
      </w:tr>
    </w:tbl>
    <w:p w14:paraId="157E1CC5" w14:textId="77777777" w:rsidR="00AF4366" w:rsidRDefault="00AF4366" w:rsidP="005326CF">
      <w:pPr>
        <w:pStyle w:val="BodyTextIndent2"/>
        <w:widowControl w:val="0"/>
        <w:spacing w:after="160" w:line="240" w:lineRule="auto"/>
        <w:ind w:firstLine="567"/>
        <w:rPr>
          <w:rFonts w:ascii="GHEA Grapalat" w:hAnsi="GHEA Grapalat"/>
          <w:sz w:val="24"/>
          <w:szCs w:val="24"/>
        </w:rPr>
      </w:pPr>
    </w:p>
    <w:p w14:paraId="22226C3D" w14:textId="77777777" w:rsidR="005326CF" w:rsidRPr="009044F1"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14:paraId="1D9F1C41" w14:textId="77777777" w:rsidR="005326CF" w:rsidRPr="000811C1" w:rsidRDefault="005326CF" w:rsidP="005326CF">
      <w:pPr>
        <w:pStyle w:val="BodyTextIndent2"/>
        <w:widowControl w:val="0"/>
        <w:spacing w:after="160" w:line="240" w:lineRule="auto"/>
        <w:ind w:firstLine="567"/>
        <w:rPr>
          <w:rFonts w:ascii="GHEA Grapalat" w:hAnsi="GHEA Grapalat"/>
          <w:sz w:val="24"/>
          <w:szCs w:val="24"/>
        </w:rPr>
      </w:pPr>
    </w:p>
    <w:p w14:paraId="7C0BB703" w14:textId="77777777" w:rsidR="005326CF" w:rsidRPr="009044F1" w:rsidRDefault="005326CF" w:rsidP="005326CF">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878E047" w14:textId="77777777" w:rsidR="005326CF" w:rsidRPr="009044F1" w:rsidRDefault="005326CF" w:rsidP="005326CF">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040FD1B"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83AAB35" w14:textId="77777777" w:rsidR="005326CF" w:rsidRPr="003240F7"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DC6E526" w14:textId="77777777" w:rsidR="005326CF" w:rsidRPr="009044F1" w:rsidDel="00664BFB" w:rsidRDefault="005326CF" w:rsidP="005326CF">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251C350"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5BEAC1B"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DD4BB1" w14:textId="77777777" w:rsidR="005326CF" w:rsidRDefault="005326CF" w:rsidP="005326CF">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ADB4DF" w14:textId="77777777" w:rsidR="005326CF" w:rsidRDefault="005326CF" w:rsidP="005326C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5009452" w14:textId="77777777" w:rsidR="005326CF" w:rsidRDefault="005326CF" w:rsidP="000B6850">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4246E84D" w14:textId="77777777" w:rsidR="005326CF" w:rsidRDefault="005326CF" w:rsidP="000B6850">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54ABBFF"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1B004E" w14:textId="77777777" w:rsidR="005326CF" w:rsidRDefault="005326CF" w:rsidP="005326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9E75B92"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B0C275"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720FB37"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752385C"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848F0EB"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14F5CDC"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CAA3691"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FC3FED"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02D4CA0" w14:textId="77777777" w:rsidR="005326CF" w:rsidRPr="008842CE"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E174AF"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8464042"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1BDFEB"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6A2032" w14:textId="77777777" w:rsidR="005326CF" w:rsidRPr="009044F1" w:rsidRDefault="005326CF" w:rsidP="005326C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4621899" w14:textId="77777777" w:rsidR="005326CF" w:rsidRPr="009044F1" w:rsidRDefault="005326CF" w:rsidP="005326CF">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5677ED"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5A43B0D6"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1E3F79A" w14:textId="77777777" w:rsidR="005326CF" w:rsidRPr="009044F1" w:rsidRDefault="005326CF" w:rsidP="005326CF">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9EC46F" w14:textId="77777777" w:rsidR="005326CF" w:rsidRPr="00ED3BA4" w:rsidRDefault="005326CF" w:rsidP="005326CF">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2E2A8F8"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C791958" w14:textId="77777777" w:rsidR="005326CF" w:rsidRPr="00572A57" w:rsidRDefault="005326CF" w:rsidP="005326CF">
      <w:pPr>
        <w:widowControl w:val="0"/>
        <w:spacing w:after="160"/>
        <w:jc w:val="center"/>
        <w:rPr>
          <w:rFonts w:ascii="GHEA Grapalat" w:hAnsi="GHEA Grapalat"/>
          <w:b/>
        </w:rPr>
      </w:pPr>
    </w:p>
    <w:p w14:paraId="2CCE2A59" w14:textId="77777777" w:rsidR="005326CF" w:rsidRPr="00572A57" w:rsidRDefault="005326CF" w:rsidP="005326CF">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И ПОРЯДОК ВНЕСЕНИЯ ИЗМЕНЕНИЯ В ПРИГЛАШЕНИЕ</w:t>
      </w:r>
    </w:p>
    <w:p w14:paraId="7C3B68F4"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E364391" w14:textId="77777777" w:rsidR="005326CF" w:rsidRPr="009044F1" w:rsidRDefault="005326CF" w:rsidP="005326CF">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3"/>
        <w:t>5</w:t>
      </w:r>
      <w:r w:rsidRPr="009044F1">
        <w:rPr>
          <w:rFonts w:ascii="GHEA Grapalat" w:hAnsi="GHEA Grapalat"/>
        </w:rPr>
        <w:t>.</w:t>
      </w:r>
      <w:r>
        <w:rPr>
          <w:rFonts w:ascii="GHEA Grapalat" w:hAnsi="GHEA Grapalat"/>
        </w:rPr>
        <w:t xml:space="preserve"> </w:t>
      </w:r>
    </w:p>
    <w:p w14:paraId="52CACCF1"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9252D64" w14:textId="77777777" w:rsidR="005326CF" w:rsidRPr="00204EEA" w:rsidRDefault="005326CF" w:rsidP="005326CF">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w:t>
      </w:r>
      <w:r w:rsidRPr="007D4470">
        <w:rPr>
          <w:rFonts w:ascii="GHEA Grapalat" w:hAnsi="GHEA Grapalat" w:cs="GHEA Grapalat"/>
        </w:rPr>
        <w:t>настоящего</w:t>
      </w:r>
      <w:r w:rsidRPr="007D4470">
        <w:rPr>
          <w:rFonts w:ascii="GHEA Grapalat" w:hAnsi="GHEA Grapalat"/>
        </w:rPr>
        <w:t xml:space="preserve"> </w:t>
      </w:r>
      <w:r w:rsidRPr="007D4470">
        <w:rPr>
          <w:rFonts w:ascii="GHEA Grapalat" w:hAnsi="GHEA Grapalat" w:cs="GHEA Grapalat"/>
        </w:rPr>
        <w:t>Приглашения</w:t>
      </w:r>
      <w:r w:rsidRPr="007D4470">
        <w:rPr>
          <w:rFonts w:ascii="GHEA Grapalat" w:hAnsi="GHEA Grapalat"/>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24B2820" w14:textId="77777777" w:rsidR="005326CF" w:rsidRDefault="005326CF" w:rsidP="005326CF">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084F2274" w14:textId="77777777" w:rsidR="005326CF" w:rsidRPr="000811C1" w:rsidRDefault="005326CF" w:rsidP="005326CF">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5EE972E9" w14:textId="77777777" w:rsidR="005326CF" w:rsidRPr="009044F1" w:rsidRDefault="005326CF" w:rsidP="005326CF">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4"/>
        <w:t>6</w:t>
      </w:r>
      <w:r w:rsidRPr="009044F1">
        <w:rPr>
          <w:rFonts w:ascii="GHEA Grapalat" w:hAnsi="GHEA Grapalat"/>
        </w:rPr>
        <w:t xml:space="preserve">. </w:t>
      </w:r>
    </w:p>
    <w:p w14:paraId="3CEA4C61" w14:textId="77777777" w:rsidR="005326CF" w:rsidRPr="009044F1" w:rsidRDefault="005326CF" w:rsidP="005326CF">
      <w:pPr>
        <w:widowControl w:val="0"/>
        <w:spacing w:after="160"/>
        <w:jc w:val="center"/>
        <w:rPr>
          <w:rFonts w:ascii="GHEA Grapalat" w:hAnsi="GHEA Grapalat"/>
          <w:b/>
        </w:rPr>
      </w:pPr>
    </w:p>
    <w:p w14:paraId="0381091F" w14:textId="77777777" w:rsidR="005326CF" w:rsidRPr="00995804" w:rsidRDefault="005326CF" w:rsidP="005326CF">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847A29D" w14:textId="77777777" w:rsidR="005326CF" w:rsidRPr="009044F1" w:rsidRDefault="005326CF" w:rsidP="005326CF">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3604ED" w14:textId="77777777" w:rsidR="005326CF" w:rsidRPr="009044F1" w:rsidRDefault="005326CF" w:rsidP="005326C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14:paraId="1667D22A" w14:textId="77777777" w:rsidR="005326CF" w:rsidRPr="009044F1" w:rsidRDefault="005326CF" w:rsidP="005326CF">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7F65579" w14:textId="77777777" w:rsidR="005326CF" w:rsidRPr="005114D0"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039CFFC"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4ECC5E6" w14:textId="77777777" w:rsidR="005326CF" w:rsidRPr="00D3436F" w:rsidRDefault="005326CF" w:rsidP="005326CF">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70C9BD" w14:textId="77777777" w:rsidR="005326CF" w:rsidRDefault="005326CF" w:rsidP="005326C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53F858E9" w14:textId="77777777" w:rsidR="005326CF" w:rsidRDefault="005326CF" w:rsidP="005326CF">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977C938" w14:textId="77777777" w:rsidR="005326CF" w:rsidRDefault="005326CF" w:rsidP="005326CF">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Pr>
          <w:rFonts w:ascii="GHEA Grapalat" w:hAnsi="GHEA Grapalat"/>
        </w:rPr>
        <w:t xml:space="preserve">; </w:t>
      </w:r>
    </w:p>
    <w:p w14:paraId="036F5CBD" w14:textId="77777777" w:rsidR="005326CF" w:rsidRDefault="005326CF" w:rsidP="005326CF">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624567A5" w14:textId="77777777" w:rsidR="005326CF" w:rsidRDefault="005326CF" w:rsidP="005326C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BA60C7F" w14:textId="77777777" w:rsidR="005326CF" w:rsidRDefault="005326CF" w:rsidP="005326CF">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4C3A18A9"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6BD0F1E5"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49DCCA9D" w14:textId="77777777" w:rsidR="005326CF" w:rsidRPr="00D3436F" w:rsidRDefault="005326CF" w:rsidP="005326CF">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55BC95" w14:textId="77777777" w:rsidR="005326CF" w:rsidRDefault="005326CF" w:rsidP="005326C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23067EA" w14:textId="77777777" w:rsidR="005326CF" w:rsidRDefault="005326CF" w:rsidP="005326C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0F2FEE" w14:textId="77777777" w:rsidR="005326CF" w:rsidRDefault="005326CF" w:rsidP="005326CF">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FAEB8F1" w14:textId="77777777" w:rsidR="005326CF" w:rsidRDefault="005326CF" w:rsidP="005326CF">
      <w:pPr>
        <w:pStyle w:val="norm"/>
        <w:widowControl w:val="0"/>
        <w:spacing w:after="120" w:line="240" w:lineRule="auto"/>
        <w:ind w:firstLine="0"/>
        <w:rPr>
          <w:rFonts w:ascii="GHEA Grapalat" w:hAnsi="GHEA Grapalat" w:cs="Sylfaen"/>
          <w:sz w:val="24"/>
          <w:szCs w:val="24"/>
        </w:rPr>
      </w:pPr>
    </w:p>
    <w:p w14:paraId="1CF9DC94" w14:textId="77777777" w:rsidR="005326CF" w:rsidRDefault="005326CF" w:rsidP="005326CF">
      <w:pPr>
        <w:widowControl w:val="0"/>
        <w:spacing w:after="160"/>
        <w:jc w:val="center"/>
        <w:rPr>
          <w:rFonts w:ascii="GHEA Grapalat" w:hAnsi="GHEA Grapalat"/>
          <w:b/>
        </w:rPr>
      </w:pPr>
    </w:p>
    <w:p w14:paraId="388FEA50" w14:textId="77777777" w:rsidR="005326CF" w:rsidRDefault="005326CF" w:rsidP="005326CF">
      <w:pPr>
        <w:widowControl w:val="0"/>
        <w:spacing w:after="160"/>
        <w:jc w:val="center"/>
        <w:rPr>
          <w:rFonts w:ascii="GHEA Grapalat" w:hAnsi="GHEA Grapalat"/>
          <w:b/>
        </w:rPr>
      </w:pPr>
    </w:p>
    <w:p w14:paraId="041CE305" w14:textId="77777777" w:rsidR="005326CF" w:rsidRDefault="005326CF" w:rsidP="005326CF">
      <w:pPr>
        <w:rPr>
          <w:rFonts w:ascii="GHEA Grapalat" w:hAnsi="GHEA Grapalat"/>
          <w:b/>
        </w:rPr>
      </w:pPr>
      <w:r>
        <w:rPr>
          <w:rFonts w:ascii="GHEA Grapalat" w:hAnsi="GHEA Grapalat"/>
          <w:b/>
        </w:rPr>
        <w:br w:type="page"/>
      </w:r>
    </w:p>
    <w:p w14:paraId="633DF621" w14:textId="77777777" w:rsidR="005326CF" w:rsidRPr="009044F1" w:rsidRDefault="005326CF" w:rsidP="005326CF">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5B183C7C"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D53B7C"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4E57E71A" w14:textId="77777777" w:rsidR="005326CF" w:rsidRPr="0059577A" w:rsidRDefault="005326CF" w:rsidP="005326C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1D49AF3B" w14:textId="77777777" w:rsidR="005326CF" w:rsidRDefault="005326CF" w:rsidP="005326C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 xml:space="preserve">в случае </w:t>
      </w:r>
      <w:r>
        <w:rPr>
          <w:rFonts w:ascii="GHEA Grapalat" w:hAnsi="GHEA Grapalat" w:cs="Times New Roman"/>
          <w:sz w:val="24"/>
          <w:szCs w:val="24"/>
          <w:lang w:val="ru-RU" w:eastAsia="ru-RU" w:bidi="ru-RU"/>
        </w:rPr>
        <w:t>закупок</w:t>
      </w:r>
      <w:r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Pr>
          <w:rFonts w:ascii="GHEA Grapalat" w:hAnsi="GHEA Grapalat" w:cs="Times New Roman"/>
          <w:sz w:val="24"/>
          <w:szCs w:val="24"/>
          <w:lang w:val="ru-RU" w:eastAsia="ru-RU" w:bidi="ru-RU"/>
        </w:rPr>
        <w:t xml:space="preserve">им </w:t>
      </w:r>
      <w:r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val="ru-RU" w:eastAsia="ru-RU" w:bidi="ru-RU"/>
        </w:rPr>
        <w:t xml:space="preserve"> </w:t>
      </w:r>
    </w:p>
    <w:p w14:paraId="2ED43BA8" w14:textId="77777777" w:rsidR="005326CF" w:rsidRPr="0059577A" w:rsidRDefault="005326CF" w:rsidP="005326CF">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ЦУ/СЦ</w:t>
      </w:r>
      <w:r>
        <w:rPr>
          <w:rFonts w:ascii="GHEA Grapalat" w:hAnsi="GHEA Grapalat"/>
          <w:sz w:val="24"/>
          <w:szCs w:val="24"/>
        </w:rPr>
        <w:t>x</w:t>
      </w:r>
      <w:r w:rsidRPr="0059577A">
        <w:rPr>
          <w:rFonts w:ascii="GHEA Grapalat" w:hAnsi="GHEA Grapalat"/>
          <w:sz w:val="24"/>
          <w:szCs w:val="24"/>
          <w:lang w:val="ru-RU"/>
        </w:rPr>
        <w:t>ОР где:</w:t>
      </w:r>
    </w:p>
    <w:p w14:paraId="1F0171FA"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57E4469"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281339A7"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0497766A" w14:textId="77777777" w:rsidR="005326CF" w:rsidRPr="003B1B9C"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41A68392" w14:textId="77777777" w:rsidR="005326CF" w:rsidRPr="009044F1" w:rsidRDefault="005326CF" w:rsidP="005326CF">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2C124152" w14:textId="77777777" w:rsidR="005326CF" w:rsidRPr="00ED437B"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5360B2FE"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FBF89B3" w14:textId="77777777" w:rsidR="005326CF" w:rsidRPr="00ED437B"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3212602F"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0600C1D8"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66193BFB"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11EF515"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AD0BDB" w14:textId="77777777" w:rsidR="005326CF" w:rsidRPr="00230D36" w:rsidRDefault="005326CF" w:rsidP="005326CF">
      <w:pPr>
        <w:jc w:val="center"/>
        <w:rPr>
          <w:rFonts w:ascii="GHEA Grapalat" w:hAnsi="GHEA Grapalat"/>
          <w:b/>
        </w:rPr>
      </w:pPr>
    </w:p>
    <w:p w14:paraId="48ACB9AF" w14:textId="77777777" w:rsidR="005326CF" w:rsidRPr="00230D36" w:rsidRDefault="005326CF" w:rsidP="005326CF">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255C4259" w14:textId="77777777" w:rsidR="005326CF" w:rsidRPr="00230D36" w:rsidRDefault="005326CF" w:rsidP="005326CF">
      <w:pPr>
        <w:jc w:val="center"/>
        <w:rPr>
          <w:rFonts w:ascii="GHEA Grapalat" w:hAnsi="GHEA Grapalat"/>
          <w:b/>
        </w:rPr>
      </w:pPr>
    </w:p>
    <w:p w14:paraId="5F6A06A7" w14:textId="77777777" w:rsidR="005326CF" w:rsidRPr="00AA7117" w:rsidRDefault="005326CF" w:rsidP="005326C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18E28F6" w14:textId="77777777" w:rsidR="005326CF" w:rsidRDefault="005326CF" w:rsidP="005326C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5C6153F" w14:textId="77777777" w:rsidR="00B73B39" w:rsidRDefault="00B73B39" w:rsidP="005326CF">
      <w:pPr>
        <w:pStyle w:val="BodyTextIndent"/>
        <w:widowControl w:val="0"/>
        <w:tabs>
          <w:tab w:val="left" w:pos="1134"/>
        </w:tabs>
        <w:spacing w:after="160" w:line="240" w:lineRule="auto"/>
        <w:ind w:firstLine="567"/>
        <w:rPr>
          <w:rFonts w:ascii="GHEA Grapalat" w:hAnsi="GHEA Grapalat"/>
          <w:i w:val="0"/>
          <w:sz w:val="24"/>
          <w:szCs w:val="24"/>
        </w:rPr>
      </w:pPr>
    </w:p>
    <w:p w14:paraId="5B29EE59" w14:textId="77777777" w:rsidR="00B73B39" w:rsidRPr="00221C7B" w:rsidRDefault="00B73B39" w:rsidP="00B73B39">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2A9B72D" w14:textId="77777777" w:rsidR="00B73B39" w:rsidRPr="00681F45" w:rsidRDefault="00B73B39" w:rsidP="00B73B3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14:paraId="73E53A4C" w14:textId="77777777" w:rsidR="00B73B39" w:rsidRPr="009044F1" w:rsidRDefault="00B73B39" w:rsidP="00B73B3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Pr>
          <w:rFonts w:ascii="GHEA Grapalat" w:hAnsi="GHEA Grapalat"/>
        </w:rPr>
        <w:t>цены закупки</w:t>
      </w:r>
      <w:r w:rsidRPr="009044F1">
        <w:rPr>
          <w:rFonts w:ascii="GHEA Grapalat" w:hAnsi="GHEA Grapalat"/>
        </w:rPr>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FA66AD" w14:textId="77777777" w:rsidR="00B73B39" w:rsidRDefault="00B73B39" w:rsidP="00B73B3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Pr="00C43C75">
        <w:rPr>
          <w:rFonts w:ascii="GHEA Grapalat" w:hAnsi="GHEA Grapalat"/>
        </w:rPr>
        <w:t>периода ожидания</w:t>
      </w:r>
      <w:r>
        <w:rPr>
          <w:rFonts w:ascii="GHEA Grapalat" w:hAnsi="GHEA Grapalat"/>
        </w:rPr>
        <w:t>,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1041D870" w14:textId="77777777" w:rsidR="00B73B39" w:rsidRPr="009044F1" w:rsidRDefault="00B73B39" w:rsidP="00B73B3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4B753B">
        <w:rPr>
          <w:rFonts w:ascii="GHEA Grapalat" w:hAnsi="GHEA Grapalat"/>
          <w:vertAlign w:val="superscript"/>
        </w:rPr>
        <w:t>9.1</w:t>
      </w:r>
    </w:p>
    <w:p w14:paraId="4918EF25" w14:textId="77777777" w:rsidR="00B73B39" w:rsidRPr="00EF725E" w:rsidRDefault="00B73B39" w:rsidP="00B73B3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5C9B2998" w14:textId="77777777" w:rsidR="00B73B39" w:rsidRDefault="00B73B39" w:rsidP="00B73B3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47978D2D" w14:textId="77777777" w:rsidR="00B73B39" w:rsidRPr="00541249" w:rsidRDefault="00B73B39" w:rsidP="00B73B39">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C0FD2D6" w14:textId="77777777" w:rsidR="00B73B39" w:rsidRPr="00681F45" w:rsidRDefault="00B73B39" w:rsidP="00B73B3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26182D44" w14:textId="77777777" w:rsidR="00B73B39" w:rsidRPr="00FF4B9E" w:rsidRDefault="00B73B39" w:rsidP="00B73B39">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A502FC">
        <w:rPr>
          <w:rFonts w:ascii="GHEA Grapalat" w:hAnsi="GHEA Grapalat"/>
        </w:rPr>
        <w:t>В</w:t>
      </w:r>
      <w:r w:rsidRPr="00A502FC">
        <w:rPr>
          <w:rFonts w:ascii="Courier New" w:hAnsi="Courier New" w:cs="Courier New"/>
        </w:rPr>
        <w:t> </w:t>
      </w:r>
      <w:r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A502FC">
        <w:rPr>
          <w:rFonts w:ascii="Courier New" w:hAnsi="Courier New" w:cs="Courier New"/>
        </w:rPr>
        <w:t> </w:t>
      </w:r>
      <w:r w:rsidRPr="00A502FC">
        <w:rPr>
          <w:rFonts w:ascii="GHEA Grapalat" w:hAnsi="GHEA Grapalat"/>
        </w:rPr>
        <w:t>представленным лотам,</w:t>
      </w:r>
      <w:r w:rsidRPr="00A502FC">
        <w:rPr>
          <w:rFonts w:ascii="GHEA Grapalat" w:hAnsi="GHEA Grapalat"/>
          <w:color w:val="000000" w:themeColor="text1"/>
        </w:rPr>
        <w:t xml:space="preserve"> </w:t>
      </w:r>
      <w:r w:rsidRPr="00A502FC">
        <w:rPr>
          <w:rFonts w:ascii="GHEA Grapalat" w:hAnsi="GHEA Grapalat"/>
        </w:rPr>
        <w:t xml:space="preserve">а в том случае </w:t>
      </w:r>
      <w:r w:rsidRPr="00A502FC">
        <w:rPr>
          <w:rFonts w:ascii="GHEA Grapalat" w:hAnsi="GHEA Grapalat"/>
          <w:lang w:val="en-US"/>
        </w:rPr>
        <w:t>e</w:t>
      </w:r>
      <w:r w:rsidRPr="00A502FC">
        <w:rPr>
          <w:rFonts w:ascii="GHEA Grapalat" w:hAnsi="GHEA Grapalat"/>
        </w:rPr>
        <w:t>сли ценовые предложения превышают цены закупки - в отношении общей суммы ценовых предложений</w:t>
      </w:r>
      <w:r w:rsidRPr="00FF4B9E">
        <w:rPr>
          <w:rFonts w:ascii="GHEA Grapalat" w:hAnsi="GHEA Grapalat"/>
        </w:rPr>
        <w:t>,</w:t>
      </w:r>
      <w:r w:rsidRPr="00A502FC">
        <w:rPr>
          <w:rFonts w:ascii="GHEA Grapalat" w:hAnsi="GHEA Grapalat"/>
          <w:color w:val="000000" w:themeColor="text1"/>
        </w:rPr>
        <w:t xml:space="preserve"> с учетом </w:t>
      </w:r>
      <w:r w:rsidRPr="00A502FC">
        <w:rPr>
          <w:rFonts w:ascii="GHEA Grapalat" w:hAnsi="GHEA Grapalat" w:cs="Sylfaen"/>
        </w:rPr>
        <w:t>требований абзаца «д» подпункта 1 пункта 32 Порядка;</w:t>
      </w:r>
    </w:p>
    <w:p w14:paraId="088D5529" w14:textId="77777777" w:rsidR="00B73B39" w:rsidRPr="00C35487" w:rsidRDefault="00B73B39" w:rsidP="00B73B39">
      <w:pPr>
        <w:widowControl w:val="0"/>
        <w:tabs>
          <w:tab w:val="left" w:pos="1134"/>
        </w:tabs>
        <w:ind w:firstLine="567"/>
        <w:jc w:val="both"/>
      </w:pPr>
      <w:r w:rsidRPr="009044F1">
        <w:rPr>
          <w:rFonts w:ascii="GHEA Grapalat" w:hAnsi="GHEA Grapalat"/>
        </w:rPr>
        <w:t>б.</w:t>
      </w:r>
      <w:r w:rsidRPr="005114D0" w:rsidDel="00733993">
        <w:rPr>
          <w:rFonts w:ascii="GHEA Grapalat" w:hAnsi="GHEA Grapalat"/>
        </w:rPr>
        <w:t xml:space="preserve"> </w:t>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6"/>
        <w:t>10</w:t>
      </w:r>
    </w:p>
    <w:p w14:paraId="3108B600" w14:textId="77777777" w:rsidR="00B73B39" w:rsidRPr="009044F1" w:rsidRDefault="00B73B39" w:rsidP="00B73B3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363AE901" w14:textId="77777777" w:rsidR="00B73B39" w:rsidRPr="009044F1" w:rsidRDefault="00B73B39" w:rsidP="00B73B3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D099E63" w14:textId="77777777" w:rsidR="00B73B39" w:rsidRPr="009044F1" w:rsidRDefault="00B73B39" w:rsidP="00B73B3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0DF955" w14:textId="77777777" w:rsidR="00B73B39" w:rsidRDefault="00B73B39" w:rsidP="00B73B3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 xml:space="preserve">ым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sidRPr="00A4492E">
        <w:rPr>
          <w:rFonts w:ascii="GHEA Grapalat" w:hAnsi="GHEA Grapalat"/>
        </w:rPr>
        <w:t>рабочих дней со дня</w:t>
      </w:r>
      <w:r>
        <w:rPr>
          <w:rFonts w:ascii="GHEA Grapalat" w:hAnsi="GHEA Grapalat"/>
        </w:rPr>
        <w:t xml:space="preserve"> </w:t>
      </w:r>
      <w:r w:rsidRPr="009F6BFE">
        <w:rPr>
          <w:rFonts w:ascii="GHEA Grapalat" w:hAnsi="GHEA Grapalat"/>
        </w:rPr>
        <w:t>истечения крайнего срока</w:t>
      </w:r>
      <w:r w:rsidRPr="00A4492E">
        <w:rPr>
          <w:rFonts w:ascii="GHEA Grapalat" w:hAnsi="GHEA Grapalat"/>
        </w:rPr>
        <w:t xml:space="preserve"> подачи заяв</w:t>
      </w:r>
      <w:r>
        <w:rPr>
          <w:rFonts w:ascii="GHEA Grapalat" w:hAnsi="GHEA Grapalat"/>
        </w:rPr>
        <w:t>о</w:t>
      </w:r>
      <w:r w:rsidRPr="00A4492E">
        <w:rPr>
          <w:rFonts w:ascii="GHEA Grapalat" w:hAnsi="GHEA Grapalat"/>
        </w:rPr>
        <w:t>к.</w:t>
      </w:r>
      <w:r w:rsidRPr="00A4492E">
        <w:rPr>
          <w:rFonts w:ascii="GHEA Grapalat" w:hAnsi="GHEA Grapalat"/>
          <w:vertAlign w:val="superscript"/>
        </w:rPr>
        <w:t>10.1</w:t>
      </w:r>
      <w:r w:rsidRPr="00A4492E">
        <w:rPr>
          <w:rFonts w:ascii="GHEA Grapalat" w:hAnsi="GHEA Grapalat"/>
        </w:rPr>
        <w:t xml:space="preserve"> </w:t>
      </w:r>
    </w:p>
    <w:p w14:paraId="442302A7" w14:textId="77777777" w:rsidR="00B73B39" w:rsidRDefault="00B73B39" w:rsidP="00B73B39">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w:t>
      </w:r>
      <w:r w:rsidRPr="009F7FAF">
        <w:rPr>
          <w:rFonts w:ascii="GHEA Grapalat" w:hAnsi="GHEA Grapalat"/>
        </w:rPr>
        <w:t xml:space="preserve"> </w:t>
      </w:r>
      <w:r>
        <w:rPr>
          <w:rFonts w:ascii="GHEA Grapalat" w:hAnsi="GHEA Grapalat"/>
        </w:rPr>
        <w:t>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E29932B" w14:textId="77777777" w:rsidR="00B73B39" w:rsidRPr="00996C18" w:rsidRDefault="00B73B39" w:rsidP="00B73B39">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FF8B92" w14:textId="77777777" w:rsidR="00B73B39" w:rsidRPr="009044F1" w:rsidRDefault="00B73B39" w:rsidP="005326CF">
      <w:pPr>
        <w:pStyle w:val="BodyTextIndent"/>
        <w:widowControl w:val="0"/>
        <w:tabs>
          <w:tab w:val="left" w:pos="1134"/>
        </w:tabs>
        <w:spacing w:after="160" w:line="240" w:lineRule="auto"/>
        <w:ind w:firstLine="567"/>
        <w:rPr>
          <w:rFonts w:ascii="GHEA Grapalat" w:hAnsi="GHEA Grapalat" w:cs="Sylfaen"/>
          <w:i w:val="0"/>
          <w:sz w:val="24"/>
          <w:szCs w:val="24"/>
        </w:rPr>
      </w:pPr>
    </w:p>
    <w:p w14:paraId="459A4DA9" w14:textId="77777777" w:rsidR="005326CF" w:rsidRDefault="005326CF" w:rsidP="005326CF">
      <w:pPr>
        <w:rPr>
          <w:rFonts w:ascii="GHEA Grapalat" w:hAnsi="GHEA Grapalat" w:cs="Sylfaen"/>
        </w:rPr>
      </w:pPr>
    </w:p>
    <w:p w14:paraId="4BA21C58" w14:textId="77777777" w:rsidR="005326CF" w:rsidRPr="009044F1" w:rsidRDefault="005326CF" w:rsidP="005326CF">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25262E8B"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792755">
        <w:rPr>
          <w:rFonts w:ascii="GHEA Grapalat" w:hAnsi="GHEA Grapalat"/>
          <w:color w:val="FF0000"/>
          <w:sz w:val="24"/>
          <w:szCs w:val="24"/>
        </w:rPr>
        <w:t>"</w:t>
      </w:r>
      <w:r w:rsidR="00792755" w:rsidRPr="00792755">
        <w:rPr>
          <w:rFonts w:ascii="GHEA Grapalat" w:hAnsi="GHEA Grapalat"/>
          <w:color w:val="FF0000"/>
          <w:sz w:val="24"/>
          <w:szCs w:val="24"/>
        </w:rPr>
        <w:t>8</w:t>
      </w:r>
      <w:r w:rsidRPr="00792755">
        <w:rPr>
          <w:rFonts w:ascii="GHEA Grapalat" w:hAnsi="GHEA Grapalat"/>
          <w:color w:val="FF0000"/>
          <w:sz w:val="24"/>
          <w:szCs w:val="24"/>
        </w:rPr>
        <w:t>-</w:t>
      </w:r>
      <w:r w:rsidR="00792755" w:rsidRPr="00792755">
        <w:rPr>
          <w:rFonts w:ascii="GHEA Grapalat" w:hAnsi="GHEA Grapalat"/>
          <w:color w:val="FF0000"/>
          <w:sz w:val="24"/>
          <w:szCs w:val="24"/>
        </w:rPr>
        <w:t>о</w:t>
      </w:r>
      <w:r w:rsidRPr="00792755">
        <w:rPr>
          <w:rFonts w:ascii="GHEA Grapalat" w:hAnsi="GHEA Grapalat"/>
          <w:color w:val="FF0000"/>
          <w:sz w:val="24"/>
          <w:szCs w:val="24"/>
        </w:rPr>
        <w:t>й день в "</w:t>
      </w:r>
      <w:r w:rsidR="00792755" w:rsidRPr="00792755">
        <w:rPr>
          <w:rFonts w:ascii="GHEA Grapalat" w:hAnsi="GHEA Grapalat"/>
          <w:color w:val="FF0000"/>
          <w:sz w:val="24"/>
          <w:szCs w:val="24"/>
        </w:rPr>
        <w:t>12:00 часов</w:t>
      </w:r>
      <w:r w:rsidRPr="00792755">
        <w:rPr>
          <w:rFonts w:ascii="GHEA Grapalat" w:hAnsi="GHEA Grapalat"/>
          <w:color w:val="FF0000"/>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4D4446A" w14:textId="77777777"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E518002" w14:textId="77777777"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A89CFA"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A9AEAE6" w14:textId="77777777" w:rsidR="005326CF" w:rsidRPr="002A665D" w:rsidRDefault="005326CF" w:rsidP="005326CF">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04326FB8" w14:textId="77777777"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F4AA7B"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E3CF2D8"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33D3139" w14:textId="77777777" w:rsidR="005326CF" w:rsidRPr="00A01157" w:rsidRDefault="005326CF" w:rsidP="005326C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w:t>
      </w:r>
      <w:r w:rsidR="00C42CE3">
        <w:rPr>
          <w:rFonts w:ascii="GHEA Grapalat" w:hAnsi="GHEA Grapalat"/>
          <w:i w:val="0"/>
          <w:sz w:val="24"/>
          <w:szCs w:val="24"/>
        </w:rPr>
        <w:t>ЦБ РА</w:t>
      </w:r>
      <w:r w:rsidRPr="00644850">
        <w:rPr>
          <w:rFonts w:ascii="GHEA Grapalat" w:hAnsi="GHEA Grapalat"/>
          <w:i w:val="0"/>
          <w:sz w:val="24"/>
          <w:szCs w:val="24"/>
        </w:rPr>
        <w:t>____</w:t>
      </w:r>
      <w:r>
        <w:rPr>
          <w:rStyle w:val="FootnoteReference"/>
          <w:rFonts w:ascii="GHEA Grapalat" w:hAnsi="GHEA Grapalat"/>
          <w:i w:val="0"/>
          <w:sz w:val="24"/>
          <w:szCs w:val="24"/>
        </w:rPr>
        <w:footnoteReference w:customMarkFollows="1" w:id="7"/>
        <w:t>11</w:t>
      </w:r>
      <w:r>
        <w:rPr>
          <w:rFonts w:ascii="GHEA Grapalat" w:hAnsi="GHEA Grapalat"/>
          <w:i w:val="0"/>
          <w:sz w:val="24"/>
          <w:szCs w:val="24"/>
        </w:rPr>
        <w:t>.</w:t>
      </w:r>
    </w:p>
    <w:p w14:paraId="2D9608A3" w14:textId="77777777" w:rsidR="005326CF" w:rsidRPr="00186559"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6FD62024"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049BF77F"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E7284B2" w14:textId="77777777" w:rsidR="005326CF" w:rsidRPr="00A50C53"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3A599E65"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B1E5ABE"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768BDA86"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4B4D06"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9D6D33E" w14:textId="77777777" w:rsidR="005326CF" w:rsidRPr="009044F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172D94D" w14:textId="77777777" w:rsidR="005326CF"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E072867" w14:textId="77777777" w:rsidR="005326CF" w:rsidRPr="00AA7117" w:rsidRDefault="005326CF" w:rsidP="005326CF">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03A5D190" w14:textId="77777777" w:rsidR="005326CF"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B652222" w14:textId="77777777" w:rsidR="005326CF" w:rsidRPr="00CE18BF" w:rsidRDefault="005326CF" w:rsidP="005326C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1DB3B42" w14:textId="77777777" w:rsidR="005326CF" w:rsidRPr="009044F1" w:rsidRDefault="005326CF" w:rsidP="005326C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127D22B4" w14:textId="77777777" w:rsidR="005326CF" w:rsidRPr="009044F1" w:rsidRDefault="005326CF" w:rsidP="005326C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A9110E"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20032BC" w14:textId="77777777" w:rsidR="005326CF" w:rsidRPr="009044F1" w:rsidRDefault="005326CF" w:rsidP="005326CF">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A7184E" w14:textId="77777777" w:rsidR="005326CF" w:rsidRPr="00110330" w:rsidRDefault="005326CF" w:rsidP="005326CF">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315C6983" w14:textId="77777777" w:rsidR="005326CF" w:rsidRPr="00110330" w:rsidRDefault="005326CF" w:rsidP="005326CF">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148A620" w14:textId="77777777" w:rsidR="005326CF" w:rsidRPr="00110330" w:rsidRDefault="005326CF" w:rsidP="000B6850">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B19E3CE" w14:textId="77777777" w:rsidR="005326CF" w:rsidRDefault="005326CF" w:rsidP="000B6850">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B4528EE" w14:textId="77777777" w:rsidR="005326CF" w:rsidRPr="00793DC2" w:rsidRDefault="005326CF" w:rsidP="005326CF">
      <w:pPr>
        <w:widowControl w:val="0"/>
        <w:tabs>
          <w:tab w:val="left" w:pos="1134"/>
        </w:tabs>
        <w:ind w:left="-360"/>
        <w:jc w:val="both"/>
        <w:rPr>
          <w:rFonts w:ascii="GHEA Grapalat" w:hAnsi="GHEA Grapalat"/>
        </w:rPr>
      </w:pPr>
      <w:r>
        <w:rPr>
          <w:rFonts w:ascii="GHEA Grapalat" w:hAnsi="GHEA Grapalat" w:cs="Sylfaen"/>
          <w:color w:val="FF0000"/>
        </w:rPr>
        <w:t xml:space="preserve">          </w:t>
      </w:r>
      <w:r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w:t>
      </w:r>
      <w:ins w:id="6" w:author="Inesa Kocharyan" w:date="2025-03-19T19:07:00Z">
        <w:r w:rsidRPr="00F96C75">
          <w:rPr>
            <w:rFonts w:ascii="GHEA Grapalat" w:hAnsi="GHEA Grapalat" w:cs="Sylfaen"/>
          </w:rPr>
          <w:t xml:space="preserve"> </w:t>
        </w:r>
      </w:ins>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401D29" w14:textId="77777777" w:rsidR="005326CF" w:rsidRPr="00793DC2" w:rsidRDefault="005326CF" w:rsidP="005326CF">
      <w:pPr>
        <w:widowControl w:val="0"/>
        <w:ind w:left="284"/>
        <w:contextualSpacing/>
        <w:jc w:val="both"/>
        <w:rPr>
          <w:rFonts w:ascii="GHEA Grapalat" w:hAnsi="GHEA Grapalat"/>
        </w:rPr>
      </w:pPr>
    </w:p>
    <w:p w14:paraId="31AB7A8C" w14:textId="77777777" w:rsidR="005326CF" w:rsidRPr="009044F1" w:rsidRDefault="005326CF" w:rsidP="005326CF">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A891FBC" w14:textId="77777777" w:rsidR="005326CF" w:rsidRDefault="005326CF" w:rsidP="005326CF">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931EBB" w14:textId="77777777" w:rsidR="005326CF" w:rsidRPr="001439BD" w:rsidRDefault="005326CF" w:rsidP="005326CF">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C0E9E96" w14:textId="77777777"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7E6B23E" w14:textId="77777777" w:rsidR="005326CF" w:rsidRPr="009044F1" w:rsidRDefault="005326CF" w:rsidP="005326CF">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50AE86" w14:textId="77777777" w:rsidR="005326CF" w:rsidRPr="00D3436F"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43EE6C" w14:textId="77777777" w:rsidR="005326CF" w:rsidRPr="008A3C60" w:rsidRDefault="005326CF" w:rsidP="005326CF">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B1E715D" w14:textId="77777777" w:rsidR="005326CF" w:rsidRPr="000811C1" w:rsidRDefault="005326CF" w:rsidP="005326C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14:paraId="19EFC53E" w14:textId="77777777" w:rsidR="005326CF" w:rsidRPr="009044F1" w:rsidRDefault="005326CF" w:rsidP="005326CF">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1E6EA7CE" w14:textId="77777777" w:rsidR="005326CF" w:rsidRPr="009044F1" w:rsidRDefault="005326CF" w:rsidP="005326C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2839DE" w14:textId="77777777" w:rsidR="005326CF" w:rsidRPr="005114D0" w:rsidRDefault="005326CF" w:rsidP="005326C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040BDB0" w14:textId="77777777" w:rsidR="005326CF" w:rsidRPr="00374F4A" w:rsidRDefault="005326CF" w:rsidP="005326CF">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EB9B9B7" w14:textId="77777777" w:rsidR="005326CF" w:rsidRPr="009044F1"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61684D5"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8F2DA31" w14:textId="77777777" w:rsidR="005326CF" w:rsidRPr="009044F1" w:rsidRDefault="005326CF" w:rsidP="005326CF">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7A9321C" w14:textId="77777777" w:rsidR="005326CF" w:rsidRPr="000811C1" w:rsidRDefault="005326CF" w:rsidP="005326CF">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0F451BC" w14:textId="77777777" w:rsidR="005326CF" w:rsidRPr="009044F1" w:rsidRDefault="005326CF" w:rsidP="005326CF">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7F072EA" w14:textId="77777777" w:rsidR="005326CF" w:rsidRDefault="005326CF" w:rsidP="005326CF">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231DE5" w:rsidRPr="00231DE5">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7E7537C5" w14:textId="77777777" w:rsidR="005326CF" w:rsidRPr="00A835E3" w:rsidRDefault="005326CF" w:rsidP="005326C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1E98CAE" w14:textId="77777777" w:rsidR="005326CF" w:rsidRDefault="005326CF" w:rsidP="005326CF">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7C6E2D4" w14:textId="77777777" w:rsidR="005326CF" w:rsidRPr="00A835E3" w:rsidRDefault="005326CF" w:rsidP="005326CF">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F89CFC" w14:textId="77777777" w:rsidR="005326CF" w:rsidRDefault="005326CF" w:rsidP="005326CF">
      <w:pPr>
        <w:widowControl w:val="0"/>
        <w:spacing w:after="160"/>
        <w:jc w:val="center"/>
        <w:rPr>
          <w:rFonts w:ascii="GHEA Grapalat" w:hAnsi="GHEA Grapalat"/>
          <w:b/>
        </w:rPr>
      </w:pPr>
    </w:p>
    <w:p w14:paraId="43AB2B57" w14:textId="77777777" w:rsidR="005326CF" w:rsidRDefault="005326CF" w:rsidP="005326CF">
      <w:pPr>
        <w:widowControl w:val="0"/>
        <w:spacing w:after="160"/>
        <w:jc w:val="center"/>
        <w:rPr>
          <w:rFonts w:ascii="GHEA Grapalat" w:hAnsi="GHEA Grapalat"/>
          <w:b/>
        </w:rPr>
      </w:pPr>
    </w:p>
    <w:p w14:paraId="18AA8080" w14:textId="77777777" w:rsidR="005326CF" w:rsidRDefault="005326CF" w:rsidP="005326CF">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0106472"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FEA6139"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7"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0DA0B28F"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68EECC52"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2164B8"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1821B526" w14:textId="77777777" w:rsidR="005326CF" w:rsidRDefault="005326CF" w:rsidP="005326CF">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02F1F29"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ACB561E" w14:textId="77777777" w:rsidR="005326CF" w:rsidRPr="009044F1" w:rsidRDefault="005326CF" w:rsidP="005326C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35B377CB" w14:textId="77777777" w:rsidR="005326CF" w:rsidRPr="009044F1" w:rsidRDefault="005326CF" w:rsidP="005326C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10777BE" w14:textId="77777777" w:rsidR="005326CF" w:rsidRDefault="005326CF" w:rsidP="005326CF">
      <w:pPr>
        <w:widowControl w:val="0"/>
        <w:spacing w:after="160"/>
        <w:jc w:val="center"/>
        <w:rPr>
          <w:rFonts w:ascii="GHEA Grapalat" w:hAnsi="GHEA Grapalat"/>
          <w:b/>
        </w:rPr>
      </w:pPr>
    </w:p>
    <w:p w14:paraId="56899B6C" w14:textId="77777777" w:rsidR="0056558D" w:rsidRDefault="0056558D" w:rsidP="0056558D">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781C718C" w14:textId="77777777" w:rsidR="0056558D" w:rsidRDefault="0056558D" w:rsidP="0056558D">
      <w:pPr>
        <w:widowControl w:val="0"/>
        <w:spacing w:after="160"/>
        <w:jc w:val="center"/>
        <w:rPr>
          <w:rFonts w:ascii="GHEA Grapalat" w:hAnsi="GHEA Grapalat"/>
          <w:b/>
        </w:rPr>
      </w:pPr>
    </w:p>
    <w:p w14:paraId="763CF69A" w14:textId="77777777" w:rsidR="0056558D" w:rsidRPr="00572A57" w:rsidRDefault="0056558D" w:rsidP="0056558D">
      <w:pPr>
        <w:widowControl w:val="0"/>
        <w:spacing w:after="160"/>
        <w:jc w:val="center"/>
        <w:rPr>
          <w:rFonts w:ascii="GHEA Grapalat" w:hAnsi="GHEA Grapalat"/>
          <w:b/>
        </w:rPr>
      </w:pPr>
    </w:p>
    <w:p w14:paraId="1BCD5DC5" w14:textId="77777777" w:rsidR="0056558D" w:rsidRDefault="0056558D" w:rsidP="0056558D">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309310BB" w14:textId="77777777" w:rsidR="0056558D" w:rsidRPr="00572A57" w:rsidRDefault="0056558D" w:rsidP="0056558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4F59853" w14:textId="77777777" w:rsidR="0056558D" w:rsidRPr="005242F9" w:rsidRDefault="0056558D" w:rsidP="0056558D">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CE15915" w14:textId="77777777" w:rsidR="0056558D" w:rsidRDefault="0056558D" w:rsidP="0056558D">
      <w:pPr>
        <w:rPr>
          <w:rFonts w:ascii="GHEA Grapalat" w:hAnsi="GHEA Grapalat"/>
        </w:rPr>
      </w:pPr>
      <w:r>
        <w:rPr>
          <w:rFonts w:ascii="GHEA Grapalat" w:hAnsi="GHEA Grapalat"/>
        </w:rPr>
        <w:br w:type="page"/>
      </w: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C23458E" w14:textId="77777777" w:rsidR="0056558D" w:rsidRDefault="0056558D" w:rsidP="0056558D">
      <w:pPr>
        <w:rPr>
          <w:rFonts w:ascii="GHEA Grapalat" w:hAnsi="GHEA Grapalat"/>
        </w:rPr>
      </w:pPr>
    </w:p>
    <w:p w14:paraId="50304B00" w14:textId="77777777" w:rsidR="0056558D" w:rsidRDefault="0056558D" w:rsidP="0056558D">
      <w:pPr>
        <w:rPr>
          <w:rFonts w:ascii="GHEA Grapalat" w:hAnsi="GHEA Grapalat"/>
        </w:rPr>
      </w:pPr>
    </w:p>
    <w:p w14:paraId="67BA26D9" w14:textId="77777777" w:rsidR="0056558D" w:rsidRDefault="0056558D" w:rsidP="0056558D">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B714997" w14:textId="77777777" w:rsidR="0056558D" w:rsidRPr="005242F9" w:rsidRDefault="0056558D" w:rsidP="0056558D">
      <w:pPr>
        <w:rPr>
          <w:rFonts w:ascii="GHEA Grapalat" w:hAnsi="GHEA Grapalat"/>
        </w:rPr>
      </w:pPr>
    </w:p>
    <w:p w14:paraId="7421223C" w14:textId="77777777" w:rsidR="0056558D" w:rsidRDefault="0056558D" w:rsidP="0056558D">
      <w:pPr>
        <w:widowControl w:val="0"/>
        <w:tabs>
          <w:tab w:val="left" w:pos="1276"/>
        </w:tabs>
        <w:spacing w:after="160"/>
        <w:ind w:firstLine="567"/>
        <w:jc w:val="both"/>
        <w:rPr>
          <w:rFonts w:ascii="GHEA Grapalat" w:hAnsi="GHEA Grapalat"/>
        </w:rPr>
      </w:pPr>
      <w:r>
        <w:rPr>
          <w:rFonts w:ascii="GHEA Grapalat" w:hAnsi="GHEA Grapalat"/>
        </w:rPr>
        <w:t>-------------------</w:t>
      </w:r>
    </w:p>
    <w:p w14:paraId="362B45B8" w14:textId="77777777" w:rsidR="0056558D" w:rsidRPr="00F41D1E" w:rsidRDefault="0056558D" w:rsidP="0056558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51E694E" w14:textId="77777777" w:rsidR="0056558D" w:rsidRPr="00F41D1E" w:rsidRDefault="0056558D" w:rsidP="0056558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BA976C" w14:textId="77777777" w:rsidR="0056558D" w:rsidRPr="00F41D1E" w:rsidRDefault="0056558D" w:rsidP="0056558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34FEC05" w14:textId="77777777" w:rsidR="0056558D" w:rsidRDefault="0056558D" w:rsidP="0056558D">
      <w:pPr>
        <w:pStyle w:val="FootnoteText"/>
        <w:jc w:val="both"/>
        <w:rPr>
          <w:ins w:id="10" w:author="Inesa Kocharyan" w:date="2022-05-27T11:21:00Z"/>
          <w:rFonts w:asciiTheme="minorHAnsi" w:hAnsiTheme="minorHAnsi"/>
          <w:i/>
        </w:rPr>
      </w:pPr>
    </w:p>
    <w:p w14:paraId="7C1E30DD" w14:textId="77777777" w:rsidR="0056558D" w:rsidRPr="00CE75A2" w:rsidRDefault="0056558D" w:rsidP="0056558D">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2D457F34" w14:textId="77777777" w:rsidR="0056558D" w:rsidRPr="00CE75A2" w:rsidRDefault="0056558D" w:rsidP="0056558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5E2DBD8A" w14:textId="77777777" w:rsidR="0056558D" w:rsidRPr="00CE75A2" w:rsidRDefault="0056558D" w:rsidP="0056558D">
      <w:pPr>
        <w:pStyle w:val="FootnoteText"/>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BCD3432" w14:textId="77777777" w:rsidR="0056558D" w:rsidRPr="00CE75A2" w:rsidRDefault="0056558D" w:rsidP="0056558D">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2A582C92" w14:textId="77777777" w:rsidR="0056558D" w:rsidRDefault="0056558D" w:rsidP="0056558D">
      <w:pPr>
        <w:widowControl w:val="0"/>
        <w:tabs>
          <w:tab w:val="left" w:pos="1276"/>
        </w:tabs>
        <w:spacing w:after="160"/>
        <w:ind w:firstLine="567"/>
        <w:jc w:val="both"/>
        <w:rPr>
          <w:rFonts w:ascii="GHEA Grapalat" w:hAnsi="GHEA Grapalat"/>
        </w:rPr>
      </w:pPr>
    </w:p>
    <w:p w14:paraId="13B29EAE" w14:textId="77777777" w:rsidR="0056558D" w:rsidRDefault="0056558D" w:rsidP="0056558D">
      <w:pPr>
        <w:widowControl w:val="0"/>
        <w:tabs>
          <w:tab w:val="left" w:pos="1276"/>
        </w:tabs>
        <w:spacing w:after="160"/>
        <w:ind w:firstLine="567"/>
        <w:jc w:val="both"/>
        <w:rPr>
          <w:rFonts w:ascii="GHEA Grapalat" w:hAnsi="GHEA Grapalat"/>
        </w:rPr>
      </w:pPr>
    </w:p>
    <w:p w14:paraId="467E312F" w14:textId="77777777" w:rsidR="0056558D" w:rsidRDefault="0056558D" w:rsidP="0056558D">
      <w:pPr>
        <w:rPr>
          <w:rFonts w:ascii="GHEA Grapalat" w:hAnsi="GHEA Grapalat"/>
        </w:rPr>
      </w:pPr>
      <w:r>
        <w:rPr>
          <w:rFonts w:ascii="GHEA Grapalat" w:hAnsi="GHEA Grapalat"/>
        </w:rPr>
        <w:br w:type="page"/>
      </w:r>
    </w:p>
    <w:p w14:paraId="7231A5D9" w14:textId="77777777" w:rsidR="0056558D" w:rsidRDefault="0056558D" w:rsidP="0056558D">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9"/>
        <w:t>13</w:t>
      </w:r>
      <w:r w:rsidRPr="0054287C">
        <w:rPr>
          <w:rFonts w:ascii="GHEA Grapalat" w:hAnsi="GHEA Grapalat"/>
        </w:rPr>
        <w:t xml:space="preserve"> </w:t>
      </w:r>
    </w:p>
    <w:p w14:paraId="75B46480" w14:textId="77777777" w:rsidR="0056558D" w:rsidRPr="0001217D" w:rsidRDefault="0056558D" w:rsidP="0056558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24806748" w14:textId="77777777" w:rsidR="0056558D" w:rsidRPr="001775FE" w:rsidRDefault="0056558D" w:rsidP="0056558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D06F478" w14:textId="77777777" w:rsidR="0056558D" w:rsidRPr="001775FE" w:rsidRDefault="0056558D" w:rsidP="0056558D">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10"/>
        <w:t>14</w:t>
      </w:r>
      <w:r w:rsidRPr="001775FE">
        <w:rPr>
          <w:rFonts w:ascii="GHEA Grapalat" w:hAnsi="GHEA Grapalat"/>
        </w:rPr>
        <w:t>.</w:t>
      </w:r>
    </w:p>
    <w:p w14:paraId="3EDD8C17" w14:textId="77777777" w:rsidR="0056558D" w:rsidRDefault="0056558D" w:rsidP="0056558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545428CB" w14:textId="77777777" w:rsidR="0056558D" w:rsidRPr="00DC30CC" w:rsidRDefault="0056558D" w:rsidP="0056558D">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3BADD6CD" w14:textId="77777777" w:rsidR="0056558D" w:rsidRDefault="0056558D" w:rsidP="0056558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7165543" w14:textId="77777777" w:rsidR="0056558D" w:rsidRPr="00F71183" w:rsidRDefault="0056558D" w:rsidP="0056558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4ED19633" w14:textId="77777777" w:rsidR="0056558D" w:rsidRPr="00B31DFD" w:rsidRDefault="0056558D" w:rsidP="0056558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597BF878" w14:textId="77777777" w:rsidR="0056558D" w:rsidRPr="00625529" w:rsidRDefault="0056558D" w:rsidP="0056558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03F7FA8D" w14:textId="77777777" w:rsidR="0056558D" w:rsidRPr="009044F1" w:rsidRDefault="0056558D" w:rsidP="0056558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5B53965D" w14:textId="77777777" w:rsidR="0056558D" w:rsidRPr="009170A1" w:rsidRDefault="0056558D" w:rsidP="0056558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30BC4EE5" w14:textId="77777777" w:rsidR="0056558D" w:rsidRPr="009170A1" w:rsidRDefault="0056558D" w:rsidP="00565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432B6A41" w14:textId="77777777" w:rsidR="0056558D" w:rsidRPr="009170A1" w:rsidRDefault="0056558D" w:rsidP="00565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739808E4" w14:textId="77777777" w:rsidR="0056558D" w:rsidRPr="009170A1" w:rsidRDefault="0056558D" w:rsidP="00565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2A9A0565" w14:textId="77777777" w:rsidR="0056558D" w:rsidRPr="00541249" w:rsidRDefault="0056558D" w:rsidP="0056558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1CDC330" w14:textId="77777777" w:rsidR="0056558D" w:rsidRPr="00A9038F" w:rsidRDefault="0056558D" w:rsidP="0056558D">
      <w:pPr>
        <w:widowControl w:val="0"/>
        <w:tabs>
          <w:tab w:val="left" w:pos="1134"/>
        </w:tabs>
        <w:spacing w:after="160"/>
        <w:ind w:firstLine="567"/>
        <w:jc w:val="both"/>
        <w:rPr>
          <w:rFonts w:ascii="GHEA Grapalat" w:hAnsi="GHEA Grapalat"/>
        </w:rPr>
      </w:pPr>
      <w:r w:rsidRPr="005114D0">
        <w:rPr>
          <w:rFonts w:ascii="GHEA Grapalat" w:hAnsi="GHEA Grapalat"/>
        </w:rPr>
        <w:tab/>
      </w:r>
    </w:p>
    <w:p w14:paraId="7DC5FDEC" w14:textId="77777777" w:rsidR="0056558D" w:rsidRDefault="0056558D" w:rsidP="0056558D">
      <w:pPr>
        <w:widowControl w:val="0"/>
        <w:tabs>
          <w:tab w:val="left" w:pos="1134"/>
        </w:tabs>
        <w:spacing w:after="160"/>
        <w:ind w:firstLine="567"/>
        <w:jc w:val="center"/>
        <w:rPr>
          <w:rFonts w:ascii="GHEA Grapalat" w:hAnsi="GHEA Grapalat"/>
          <w:b/>
          <w:lang w:val="hy-AM"/>
        </w:rPr>
      </w:pPr>
    </w:p>
    <w:p w14:paraId="2FAB3FBF" w14:textId="77777777" w:rsidR="005326CF" w:rsidRDefault="005326CF" w:rsidP="005326CF">
      <w:pPr>
        <w:widowControl w:val="0"/>
        <w:tabs>
          <w:tab w:val="left" w:pos="1134"/>
        </w:tabs>
        <w:spacing w:after="160"/>
        <w:ind w:firstLine="567"/>
        <w:jc w:val="center"/>
        <w:rPr>
          <w:rFonts w:ascii="GHEA Grapalat" w:hAnsi="GHEA Grapalat"/>
          <w:b/>
          <w:lang w:val="hy-AM"/>
        </w:rPr>
      </w:pPr>
    </w:p>
    <w:p w14:paraId="57B94359" w14:textId="77777777" w:rsidR="005326CF" w:rsidRPr="009044F1" w:rsidRDefault="005326CF" w:rsidP="005326CF">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795999AD" w14:textId="77777777"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6974B6"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1AF557D"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1"/>
        <w:t>15</w:t>
      </w:r>
      <w:r w:rsidRPr="009044F1">
        <w:rPr>
          <w:rFonts w:ascii="GHEA Grapalat" w:hAnsi="GHEA Grapalat"/>
        </w:rPr>
        <w:t>.</w:t>
      </w:r>
    </w:p>
    <w:p w14:paraId="4E6F817D"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26C77386" w14:textId="77777777" w:rsidR="005326CF" w:rsidRPr="00D3436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4CA7B0B9" w14:textId="77777777" w:rsidR="005326CF" w:rsidRPr="00F62714" w:rsidRDefault="005326CF" w:rsidP="005326CF">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8338944" w14:textId="77777777" w:rsidR="005326CF" w:rsidRPr="009044F1" w:rsidRDefault="005326CF" w:rsidP="005326CF">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C25CA4C" w14:textId="77777777" w:rsidR="005326CF" w:rsidRDefault="005326CF" w:rsidP="005326CF">
      <w:pPr>
        <w:widowControl w:val="0"/>
        <w:spacing w:after="160"/>
        <w:ind w:left="567" w:right="565"/>
        <w:jc w:val="center"/>
        <w:rPr>
          <w:rFonts w:ascii="GHEA Grapalat" w:hAnsi="GHEA Grapalat"/>
          <w:b/>
        </w:rPr>
      </w:pPr>
    </w:p>
    <w:p w14:paraId="60CEA238" w14:textId="77777777" w:rsidR="005326CF" w:rsidRPr="009044F1" w:rsidRDefault="005326CF" w:rsidP="005326CF">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72322BA9" w14:textId="77777777" w:rsidR="005326CF" w:rsidRDefault="005326CF" w:rsidP="005326CF">
      <w:pPr>
        <w:widowControl w:val="0"/>
        <w:spacing w:after="160"/>
        <w:ind w:firstLine="567"/>
        <w:jc w:val="both"/>
        <w:rPr>
          <w:rFonts w:ascii="GHEA Grapalat" w:hAnsi="GHEA Grapalat"/>
        </w:rPr>
      </w:pPr>
    </w:p>
    <w:p w14:paraId="09C1F320" w14:textId="77777777" w:rsidR="005326CF" w:rsidRPr="00216702" w:rsidRDefault="005326CF" w:rsidP="005326CF">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098C87F" w14:textId="77777777" w:rsidR="005326CF" w:rsidRDefault="005326CF" w:rsidP="005326CF">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50A0FB" w14:textId="77777777" w:rsidR="005326CF" w:rsidRDefault="005326CF" w:rsidP="005326CF">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03C85F1" w14:textId="77777777" w:rsidR="005326CF" w:rsidRDefault="005326CF" w:rsidP="005326CF">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CEB3056" w14:textId="77777777" w:rsidR="005326CF" w:rsidRPr="00996C18" w:rsidRDefault="005326CF" w:rsidP="005326CF">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5AA3F83"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53707D"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F0F3477"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55C96E4" w14:textId="77777777" w:rsidR="005326CF" w:rsidRPr="00570BBD" w:rsidRDefault="005326CF" w:rsidP="005326CF">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C15849E" w14:textId="77777777" w:rsidR="005326CF" w:rsidRPr="00570BBD" w:rsidRDefault="005326CF" w:rsidP="005326CF">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08D686E" w14:textId="77777777" w:rsidR="005326CF" w:rsidRDefault="005326CF" w:rsidP="005326CF">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BEC254B" w14:textId="77777777" w:rsidR="005326CF" w:rsidRPr="00570BBD" w:rsidRDefault="005326CF" w:rsidP="005326CF">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D5F8637" w14:textId="77777777" w:rsidR="005326CF" w:rsidRPr="00570BBD" w:rsidRDefault="005326CF" w:rsidP="005326CF">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ACA8E6" w14:textId="77777777" w:rsidR="005326CF" w:rsidRPr="00570BBD" w:rsidRDefault="005326CF" w:rsidP="005326CF">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ED84CE2" w14:textId="77777777" w:rsidR="005326CF" w:rsidRDefault="005326CF" w:rsidP="005326CF">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0A3EF7" w14:textId="77777777" w:rsidR="005326CF" w:rsidRPr="00570BBD" w:rsidRDefault="005326CF" w:rsidP="005326CF">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1E3A6E" w14:textId="77777777" w:rsidR="005326CF" w:rsidRPr="00570BBD" w:rsidRDefault="005326CF" w:rsidP="005326CF">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B490B5" w14:textId="77777777" w:rsidR="005326CF" w:rsidRPr="00570BBD" w:rsidRDefault="005326CF" w:rsidP="005326CF">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F206E9B" w14:textId="77777777" w:rsidR="005326CF" w:rsidRPr="00570BBD" w:rsidRDefault="005326CF" w:rsidP="005326CF">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A401E01" w14:textId="77777777" w:rsidR="005326CF" w:rsidRPr="00570BBD" w:rsidRDefault="005326CF" w:rsidP="005326CF">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8CBE334" w14:textId="77777777" w:rsidR="005326CF" w:rsidRPr="00570BBD" w:rsidRDefault="005326CF" w:rsidP="005326CF">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0D82FBC"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AC243A"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6F69240" w14:textId="77777777" w:rsidR="005326CF" w:rsidRPr="00570BBD" w:rsidRDefault="005326CF" w:rsidP="005326CF">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55582C" w14:textId="77777777" w:rsidR="005326CF" w:rsidRPr="00570BBD" w:rsidRDefault="005326CF" w:rsidP="005326CF">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1246F4B" w14:textId="77777777" w:rsidR="005326CF" w:rsidRPr="009044F1" w:rsidRDefault="005326CF" w:rsidP="005326CF">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CE6BE1" w14:textId="77777777" w:rsidR="005326CF" w:rsidRPr="00374F4A" w:rsidRDefault="005326CF" w:rsidP="005326CF">
      <w:pPr>
        <w:jc w:val="both"/>
        <w:rPr>
          <w:rFonts w:ascii="GHEA Grapalat" w:hAnsi="GHEA Grapalat"/>
          <w:b/>
        </w:rPr>
      </w:pPr>
      <w:r>
        <w:rPr>
          <w:rFonts w:ascii="GHEA Grapalat" w:hAnsi="GHEA Grapalat"/>
          <w:b/>
        </w:rPr>
        <w:t xml:space="preserve">                                                        </w:t>
      </w:r>
      <w:r w:rsidRPr="009044F1">
        <w:rPr>
          <w:rFonts w:ascii="GHEA Grapalat" w:hAnsi="GHEA Grapalat"/>
          <w:b/>
        </w:rPr>
        <w:t>ЧАСТЬ II</w:t>
      </w:r>
    </w:p>
    <w:p w14:paraId="730D9C8F" w14:textId="77777777" w:rsidR="005326CF" w:rsidRPr="00374F4A" w:rsidRDefault="005326CF" w:rsidP="005326CF">
      <w:pPr>
        <w:widowControl w:val="0"/>
        <w:spacing w:after="160"/>
        <w:jc w:val="center"/>
        <w:rPr>
          <w:rFonts w:ascii="GHEA Grapalat" w:hAnsi="GHEA Grapalat"/>
          <w:b/>
        </w:rPr>
      </w:pPr>
    </w:p>
    <w:p w14:paraId="6C3C03AC" w14:textId="77777777" w:rsidR="005326CF" w:rsidRPr="009044F1" w:rsidRDefault="005326CF" w:rsidP="005326CF">
      <w:pPr>
        <w:pStyle w:val="BodyText"/>
        <w:widowControl w:val="0"/>
        <w:spacing w:after="160"/>
        <w:jc w:val="center"/>
        <w:rPr>
          <w:rFonts w:ascii="GHEA Grapalat" w:hAnsi="GHEA Grapalat"/>
          <w:b/>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00303C9A">
        <w:rPr>
          <w:rFonts w:ascii="GHEA Grapalat" w:hAnsi="GHEA Grapalat"/>
          <w:b/>
        </w:rPr>
        <w:t>ЗАПРОС КОТИРОВОК</w:t>
      </w:r>
    </w:p>
    <w:p w14:paraId="5565C2B6" w14:textId="77777777" w:rsidR="005326CF" w:rsidRPr="009044F1" w:rsidRDefault="005326CF" w:rsidP="005326CF">
      <w:pPr>
        <w:widowControl w:val="0"/>
        <w:spacing w:after="160"/>
        <w:jc w:val="center"/>
        <w:rPr>
          <w:rFonts w:ascii="GHEA Grapalat" w:hAnsi="GHEA Grapalat"/>
        </w:rPr>
      </w:pPr>
    </w:p>
    <w:p w14:paraId="3BEBA93E" w14:textId="77777777" w:rsidR="005326CF" w:rsidRPr="009044F1" w:rsidRDefault="005326CF" w:rsidP="005326CF">
      <w:pPr>
        <w:widowControl w:val="0"/>
        <w:spacing w:after="160"/>
        <w:jc w:val="center"/>
        <w:rPr>
          <w:rFonts w:ascii="GHEA Grapalat" w:hAnsi="GHEA Grapalat"/>
          <w:b/>
        </w:rPr>
      </w:pPr>
      <w:r w:rsidRPr="009044F1">
        <w:rPr>
          <w:rFonts w:ascii="GHEA Grapalat" w:hAnsi="GHEA Grapalat"/>
          <w:b/>
        </w:rPr>
        <w:t>1. ОБЩИЕ ПОЛОЖЕНИЯ</w:t>
      </w:r>
    </w:p>
    <w:p w14:paraId="5AC8834B"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961B0EE" w14:textId="77777777" w:rsidR="005326CF" w:rsidRPr="009044F1" w:rsidRDefault="005326CF" w:rsidP="005326CF">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3CD8EC1" w14:textId="77777777" w:rsidR="005326C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14:paraId="4FEA31FE" w14:textId="77777777" w:rsidR="005326CF" w:rsidRPr="009044F1" w:rsidRDefault="005326CF" w:rsidP="005326CF">
      <w:pPr>
        <w:widowControl w:val="0"/>
        <w:spacing w:after="160"/>
        <w:jc w:val="center"/>
        <w:rPr>
          <w:rFonts w:ascii="GHEA Grapalat" w:hAnsi="GHEA Grapalat"/>
          <w:b/>
        </w:rPr>
      </w:pPr>
      <w:r w:rsidRPr="009044F1">
        <w:rPr>
          <w:rFonts w:ascii="GHEA Grapalat" w:hAnsi="GHEA Grapalat"/>
          <w:b/>
        </w:rPr>
        <w:t>2. ЗАЯВКА НА ПРОЦЕДУРУ</w:t>
      </w:r>
    </w:p>
    <w:p w14:paraId="668CB9BC" w14:textId="77777777" w:rsidR="005326CF" w:rsidRPr="009044F1" w:rsidRDefault="005326CF" w:rsidP="005326CF">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FBE40AE" w14:textId="77777777" w:rsidR="005326CF" w:rsidRPr="009044F1" w:rsidRDefault="005326CF" w:rsidP="005326CF">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00C435D2" w14:textId="77777777" w:rsidR="005326CF" w:rsidRPr="000811C1"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02516E44" w14:textId="77777777" w:rsidR="005326CF" w:rsidRDefault="005326CF" w:rsidP="005326CF">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08FFEA4B" w14:textId="77777777" w:rsidR="005326CF" w:rsidRPr="00D3436F" w:rsidRDefault="005326CF" w:rsidP="005326CF">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2"/>
        <w:t>16</w:t>
      </w:r>
    </w:p>
    <w:p w14:paraId="5CCBF813" w14:textId="77777777" w:rsidR="005326CF" w:rsidRPr="004C1320" w:rsidRDefault="005326CF" w:rsidP="005326CF">
      <w:pPr>
        <w:pStyle w:val="HTMLPreformatted"/>
        <w:shd w:val="clear" w:color="auto" w:fill="F8F9FA"/>
        <w:tabs>
          <w:tab w:val="left" w:pos="9922"/>
        </w:tabs>
        <w:jc w:val="both"/>
        <w:rPr>
          <w:rStyle w:val="y2iqfc"/>
          <w:rFonts w:ascii="GHEA Grapalat" w:hAnsi="GHEA Grapalat"/>
          <w:sz w:val="24"/>
          <w:szCs w:val="24"/>
          <w:lang w:val="ru-RU"/>
        </w:rPr>
      </w:pPr>
      <w:r w:rsidRPr="004C1320">
        <w:rPr>
          <w:rFonts w:ascii="GHEA Grapalat" w:hAnsi="GHEA Grapalat"/>
          <w:sz w:val="24"/>
          <w:szCs w:val="24"/>
          <w:lang w:val="ru-RU"/>
        </w:rPr>
        <w:t xml:space="preserve">       2.4.1 по </w:t>
      </w:r>
      <w:r w:rsidRPr="004C1320">
        <w:rPr>
          <w:rStyle w:val="y2iqfc"/>
          <w:rFonts w:ascii="GHEA Grapalat" w:hAnsi="GHEA Grapalat"/>
          <w:sz w:val="24"/>
          <w:szCs w:val="24"/>
          <w:lang w:val="ru-RU"/>
        </w:rPr>
        <w:t>пункту 2.4.1 части 1 настоящего приглашения.</w:t>
      </w:r>
    </w:p>
    <w:p w14:paraId="17F8E4A4" w14:textId="77777777" w:rsidR="005326CF" w:rsidRPr="004C1320" w:rsidRDefault="005326CF" w:rsidP="005326CF">
      <w:pPr>
        <w:pStyle w:val="HTMLPreformatted"/>
        <w:shd w:val="clear" w:color="auto" w:fill="F8F9FA"/>
        <w:tabs>
          <w:tab w:val="clear" w:pos="10076"/>
          <w:tab w:val="left" w:pos="9922"/>
        </w:tabs>
        <w:rPr>
          <w:rStyle w:val="y2iqfc"/>
          <w:rFonts w:ascii="GHEA Grapalat" w:hAnsi="GHEA Grapalat"/>
          <w:sz w:val="24"/>
          <w:szCs w:val="24"/>
          <w:lang w:val="ru-RU"/>
        </w:rPr>
      </w:pPr>
      <w:r w:rsidRPr="004C1320">
        <w:rPr>
          <w:rStyle w:val="y2iqfc"/>
          <w:rFonts w:ascii="GHEA Grapalat" w:hAnsi="GHEA Grapalat"/>
          <w:sz w:val="24"/>
          <w:szCs w:val="24"/>
          <w:lang w:val="ru-RU"/>
        </w:rPr>
        <w:t xml:space="preserve">1) документы, предусмотренные подпунктом 1, </w:t>
      </w:r>
    </w:p>
    <w:p w14:paraId="42682BFD" w14:textId="77777777" w:rsidR="004C1320" w:rsidRDefault="004C1320" w:rsidP="005326CF">
      <w:pPr>
        <w:widowControl w:val="0"/>
        <w:tabs>
          <w:tab w:val="left" w:pos="1134"/>
        </w:tabs>
        <w:spacing w:after="160"/>
        <w:ind w:firstLine="540"/>
        <w:jc w:val="both"/>
        <w:rPr>
          <w:rFonts w:ascii="GHEA Grapalat" w:hAnsi="GHEA Grapalat"/>
          <w:b/>
        </w:rPr>
      </w:pPr>
    </w:p>
    <w:p w14:paraId="316C5C88" w14:textId="77777777" w:rsidR="005326CF" w:rsidRPr="009044F1" w:rsidRDefault="005326CF" w:rsidP="005326CF">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25269C28" w14:textId="77777777" w:rsidR="005326CF" w:rsidRDefault="005326CF" w:rsidP="005326CF">
      <w:pPr>
        <w:widowControl w:val="0"/>
        <w:tabs>
          <w:tab w:val="left" w:pos="1134"/>
        </w:tabs>
        <w:spacing w:after="160"/>
        <w:ind w:firstLine="567"/>
        <w:jc w:val="both"/>
        <w:rPr>
          <w:rFonts w:ascii="GHEA Grapalat" w:hAnsi="GHEA Grapalat"/>
        </w:rPr>
      </w:pPr>
      <w:r w:rsidRPr="009044F1">
        <w:rPr>
          <w:rFonts w:ascii="GHEA Grapalat" w:hAnsi="GHEA Grapalat"/>
        </w:rPr>
        <w:t>2.</w:t>
      </w:r>
      <w:r>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554180B3" w14:textId="77777777" w:rsidR="005326CF" w:rsidRPr="00D860D7" w:rsidRDefault="005326CF" w:rsidP="005326CF">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 При закупке строительных работ:</w:t>
      </w:r>
    </w:p>
    <w:p w14:paraId="4CF32885" w14:textId="77777777" w:rsidR="005326CF" w:rsidRPr="005B65E5" w:rsidRDefault="005326CF" w:rsidP="005326CF">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Pr="005B65E5">
        <w:rPr>
          <w:rStyle w:val="FootnoteReference"/>
          <w:rFonts w:ascii="GHEA Grapalat" w:hAnsi="GHEA Grapalat"/>
          <w:sz w:val="24"/>
          <w:szCs w:val="24"/>
          <w:lang w:val="ru-RU"/>
        </w:rPr>
        <w:footnoteReference w:customMarkFollows="1" w:id="13"/>
        <w:t>18</w:t>
      </w:r>
      <w:r w:rsidRPr="005B65E5">
        <w:rPr>
          <w:rFonts w:ascii="GHEA Grapalat" w:hAnsi="GHEA Grapalat"/>
          <w:sz w:val="24"/>
          <w:szCs w:val="24"/>
          <w:lang w:val="ru-RU"/>
        </w:rPr>
        <w:t xml:space="preserve"> </w:t>
      </w:r>
    </w:p>
    <w:p w14:paraId="276659D3" w14:textId="77777777" w:rsidR="005326CF" w:rsidRPr="00B64897" w:rsidRDefault="005326CF" w:rsidP="005326CF">
      <w:pPr>
        <w:pStyle w:val="norm"/>
        <w:spacing w:line="240" w:lineRule="auto"/>
        <w:rPr>
          <w:rFonts w:ascii="GHEA Grapalat" w:hAnsi="GHEA Grapalat"/>
          <w:sz w:val="24"/>
          <w:szCs w:val="24"/>
        </w:rPr>
      </w:pPr>
      <w:r w:rsidRPr="003C664F">
        <w:rPr>
          <w:rFonts w:ascii="GHEA Grapalat" w:hAnsi="GHEA Grapalat"/>
          <w:sz w:val="24"/>
          <w:szCs w:val="24"/>
        </w:rPr>
        <w:t>2.7</w:t>
      </w:r>
      <w:r w:rsidRPr="003C664F">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90AF86" w14:textId="77777777" w:rsidR="005326CF" w:rsidRPr="00B64897" w:rsidRDefault="005326CF" w:rsidP="005326CF">
      <w:pPr>
        <w:pStyle w:val="norm"/>
        <w:spacing w:line="240" w:lineRule="auto"/>
        <w:rPr>
          <w:rFonts w:ascii="GHEA Grapalat" w:hAnsi="GHEA Grapalat"/>
          <w:sz w:val="24"/>
          <w:szCs w:val="24"/>
        </w:rPr>
      </w:pPr>
    </w:p>
    <w:p w14:paraId="75AA602C" w14:textId="77777777" w:rsidR="005326CF" w:rsidRPr="003C4278" w:rsidRDefault="005326CF" w:rsidP="005326CF">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2438768A" w14:textId="77777777" w:rsidR="005326CF" w:rsidRDefault="005326CF" w:rsidP="005326CF">
      <w:pPr>
        <w:widowControl w:val="0"/>
        <w:tabs>
          <w:tab w:val="left" w:pos="1134"/>
        </w:tabs>
        <w:spacing w:after="160"/>
        <w:ind w:firstLine="567"/>
        <w:jc w:val="both"/>
        <w:rPr>
          <w:rFonts w:ascii="GHEA Grapalat" w:hAnsi="GHEA Grapalat"/>
        </w:rPr>
      </w:pPr>
    </w:p>
    <w:p w14:paraId="25285E08" w14:textId="77777777" w:rsidR="001B357B" w:rsidRDefault="001B357B" w:rsidP="005326CF">
      <w:pPr>
        <w:widowControl w:val="0"/>
        <w:tabs>
          <w:tab w:val="left" w:pos="1134"/>
        </w:tabs>
        <w:spacing w:after="160"/>
        <w:ind w:firstLine="567"/>
        <w:jc w:val="both"/>
        <w:rPr>
          <w:rFonts w:ascii="GHEA Grapalat" w:hAnsi="GHEA Grapalat"/>
        </w:rPr>
      </w:pPr>
    </w:p>
    <w:p w14:paraId="18AC20D7" w14:textId="77777777" w:rsidR="001B357B" w:rsidRDefault="001B357B" w:rsidP="005326CF">
      <w:pPr>
        <w:widowControl w:val="0"/>
        <w:tabs>
          <w:tab w:val="left" w:pos="1134"/>
        </w:tabs>
        <w:spacing w:after="160"/>
        <w:ind w:firstLine="567"/>
        <w:jc w:val="both"/>
        <w:rPr>
          <w:rFonts w:ascii="GHEA Grapalat" w:hAnsi="GHEA Grapalat"/>
        </w:rPr>
      </w:pPr>
    </w:p>
    <w:p w14:paraId="1E7499F8" w14:textId="77777777" w:rsidR="001B357B" w:rsidRDefault="001B357B" w:rsidP="005326CF">
      <w:pPr>
        <w:widowControl w:val="0"/>
        <w:tabs>
          <w:tab w:val="left" w:pos="1134"/>
        </w:tabs>
        <w:spacing w:after="160"/>
        <w:ind w:firstLine="567"/>
        <w:jc w:val="both"/>
        <w:rPr>
          <w:rFonts w:ascii="GHEA Grapalat" w:hAnsi="GHEA Grapalat"/>
        </w:rPr>
      </w:pPr>
    </w:p>
    <w:p w14:paraId="7A438BF8" w14:textId="77777777" w:rsidR="001B357B" w:rsidRDefault="001B357B" w:rsidP="005326CF">
      <w:pPr>
        <w:widowControl w:val="0"/>
        <w:tabs>
          <w:tab w:val="left" w:pos="1134"/>
        </w:tabs>
        <w:spacing w:after="160"/>
        <w:ind w:firstLine="567"/>
        <w:jc w:val="both"/>
        <w:rPr>
          <w:rFonts w:ascii="GHEA Grapalat" w:hAnsi="GHEA Grapalat"/>
        </w:rPr>
      </w:pPr>
    </w:p>
    <w:p w14:paraId="0C5D90DF" w14:textId="77777777" w:rsidR="001B357B" w:rsidRDefault="001B357B" w:rsidP="005326CF">
      <w:pPr>
        <w:widowControl w:val="0"/>
        <w:tabs>
          <w:tab w:val="left" w:pos="1134"/>
        </w:tabs>
        <w:spacing w:after="160"/>
        <w:ind w:firstLine="567"/>
        <w:jc w:val="both"/>
        <w:rPr>
          <w:rFonts w:ascii="GHEA Grapalat" w:hAnsi="GHEA Grapalat"/>
        </w:rPr>
      </w:pPr>
    </w:p>
    <w:p w14:paraId="7C8B8483" w14:textId="77777777" w:rsidR="001B357B" w:rsidRDefault="001B357B" w:rsidP="005326CF">
      <w:pPr>
        <w:widowControl w:val="0"/>
        <w:tabs>
          <w:tab w:val="left" w:pos="1134"/>
        </w:tabs>
        <w:spacing w:after="160"/>
        <w:ind w:firstLine="567"/>
        <w:jc w:val="both"/>
        <w:rPr>
          <w:rFonts w:ascii="GHEA Grapalat" w:hAnsi="GHEA Grapalat"/>
        </w:rPr>
      </w:pPr>
    </w:p>
    <w:p w14:paraId="0F679D10" w14:textId="77777777" w:rsidR="001B357B" w:rsidRDefault="001B357B" w:rsidP="005326CF">
      <w:pPr>
        <w:widowControl w:val="0"/>
        <w:tabs>
          <w:tab w:val="left" w:pos="1134"/>
        </w:tabs>
        <w:spacing w:after="160"/>
        <w:ind w:firstLine="567"/>
        <w:jc w:val="both"/>
        <w:rPr>
          <w:rFonts w:ascii="GHEA Grapalat" w:hAnsi="GHEA Grapalat"/>
        </w:rPr>
      </w:pPr>
    </w:p>
    <w:p w14:paraId="150131E0" w14:textId="77777777" w:rsidR="001B357B" w:rsidRDefault="001B357B" w:rsidP="005326CF">
      <w:pPr>
        <w:widowControl w:val="0"/>
        <w:tabs>
          <w:tab w:val="left" w:pos="1134"/>
        </w:tabs>
        <w:spacing w:after="160"/>
        <w:ind w:firstLine="567"/>
        <w:jc w:val="both"/>
        <w:rPr>
          <w:rFonts w:ascii="GHEA Grapalat" w:hAnsi="GHEA Grapalat"/>
        </w:rPr>
      </w:pPr>
    </w:p>
    <w:p w14:paraId="69E327A7" w14:textId="77777777" w:rsidR="001B357B" w:rsidRDefault="001B357B" w:rsidP="005326CF">
      <w:pPr>
        <w:widowControl w:val="0"/>
        <w:tabs>
          <w:tab w:val="left" w:pos="1134"/>
        </w:tabs>
        <w:spacing w:after="160"/>
        <w:ind w:firstLine="567"/>
        <w:jc w:val="both"/>
        <w:rPr>
          <w:rFonts w:ascii="GHEA Grapalat" w:hAnsi="GHEA Grapalat"/>
        </w:rPr>
      </w:pPr>
    </w:p>
    <w:p w14:paraId="4A75243C" w14:textId="77777777" w:rsidR="001B357B" w:rsidRDefault="001B357B" w:rsidP="005326CF">
      <w:pPr>
        <w:widowControl w:val="0"/>
        <w:tabs>
          <w:tab w:val="left" w:pos="1134"/>
        </w:tabs>
        <w:spacing w:after="160"/>
        <w:ind w:firstLine="567"/>
        <w:jc w:val="both"/>
        <w:rPr>
          <w:rFonts w:ascii="GHEA Grapalat" w:hAnsi="GHEA Grapalat"/>
        </w:rPr>
      </w:pPr>
    </w:p>
    <w:p w14:paraId="0AFBE139" w14:textId="77777777" w:rsidR="001B357B" w:rsidRDefault="001B357B" w:rsidP="005326CF">
      <w:pPr>
        <w:widowControl w:val="0"/>
        <w:tabs>
          <w:tab w:val="left" w:pos="1134"/>
        </w:tabs>
        <w:spacing w:after="160"/>
        <w:ind w:firstLine="567"/>
        <w:jc w:val="both"/>
        <w:rPr>
          <w:rFonts w:ascii="GHEA Grapalat" w:hAnsi="GHEA Grapalat"/>
        </w:rPr>
      </w:pPr>
    </w:p>
    <w:p w14:paraId="7BFC0FDC" w14:textId="77777777" w:rsidR="001B357B" w:rsidRDefault="001B357B" w:rsidP="005326CF">
      <w:pPr>
        <w:widowControl w:val="0"/>
        <w:tabs>
          <w:tab w:val="left" w:pos="1134"/>
        </w:tabs>
        <w:spacing w:after="160"/>
        <w:ind w:firstLine="567"/>
        <w:jc w:val="both"/>
        <w:rPr>
          <w:rFonts w:ascii="GHEA Grapalat" w:hAnsi="GHEA Grapalat"/>
        </w:rPr>
      </w:pPr>
    </w:p>
    <w:p w14:paraId="0FF9680E" w14:textId="77777777" w:rsidR="001B357B" w:rsidRDefault="001B357B" w:rsidP="005326CF">
      <w:pPr>
        <w:widowControl w:val="0"/>
        <w:tabs>
          <w:tab w:val="left" w:pos="1134"/>
        </w:tabs>
        <w:spacing w:after="160"/>
        <w:ind w:firstLine="567"/>
        <w:jc w:val="both"/>
        <w:rPr>
          <w:rFonts w:ascii="GHEA Grapalat" w:hAnsi="GHEA Grapalat"/>
        </w:rPr>
      </w:pPr>
    </w:p>
    <w:p w14:paraId="6E19A1BF" w14:textId="77777777" w:rsidR="001B357B" w:rsidRDefault="001B357B" w:rsidP="005326CF">
      <w:pPr>
        <w:widowControl w:val="0"/>
        <w:tabs>
          <w:tab w:val="left" w:pos="1134"/>
        </w:tabs>
        <w:spacing w:after="160"/>
        <w:ind w:firstLine="567"/>
        <w:jc w:val="both"/>
        <w:rPr>
          <w:rFonts w:ascii="GHEA Grapalat" w:hAnsi="GHEA Grapalat"/>
        </w:rPr>
      </w:pPr>
    </w:p>
    <w:p w14:paraId="685F1339" w14:textId="77777777" w:rsidR="001B357B" w:rsidRDefault="001B357B" w:rsidP="005326CF">
      <w:pPr>
        <w:widowControl w:val="0"/>
        <w:tabs>
          <w:tab w:val="left" w:pos="1134"/>
        </w:tabs>
        <w:spacing w:after="160"/>
        <w:ind w:firstLine="567"/>
        <w:jc w:val="both"/>
        <w:rPr>
          <w:rFonts w:ascii="GHEA Grapalat" w:hAnsi="GHEA Grapalat"/>
        </w:rPr>
      </w:pPr>
    </w:p>
    <w:p w14:paraId="22714ED8" w14:textId="77777777" w:rsidR="001B357B" w:rsidRDefault="001B357B" w:rsidP="005326CF">
      <w:pPr>
        <w:widowControl w:val="0"/>
        <w:tabs>
          <w:tab w:val="left" w:pos="1134"/>
        </w:tabs>
        <w:spacing w:after="160"/>
        <w:ind w:firstLine="567"/>
        <w:jc w:val="both"/>
        <w:rPr>
          <w:rFonts w:ascii="GHEA Grapalat" w:hAnsi="GHEA Grapalat"/>
        </w:rPr>
      </w:pPr>
    </w:p>
    <w:p w14:paraId="6FEA85D7" w14:textId="77777777" w:rsidR="001B357B" w:rsidRDefault="001B357B" w:rsidP="005326CF">
      <w:pPr>
        <w:widowControl w:val="0"/>
        <w:tabs>
          <w:tab w:val="left" w:pos="1134"/>
        </w:tabs>
        <w:spacing w:after="160"/>
        <w:ind w:firstLine="567"/>
        <w:jc w:val="both"/>
        <w:rPr>
          <w:rFonts w:ascii="GHEA Grapalat" w:hAnsi="GHEA Grapalat"/>
        </w:rPr>
      </w:pPr>
    </w:p>
    <w:p w14:paraId="131D6CFD" w14:textId="77777777" w:rsidR="001B357B" w:rsidRDefault="001B357B" w:rsidP="005326CF">
      <w:pPr>
        <w:widowControl w:val="0"/>
        <w:tabs>
          <w:tab w:val="left" w:pos="1134"/>
        </w:tabs>
        <w:spacing w:after="160"/>
        <w:ind w:firstLine="567"/>
        <w:jc w:val="both"/>
        <w:rPr>
          <w:rFonts w:ascii="GHEA Grapalat" w:hAnsi="GHEA Grapalat"/>
        </w:rPr>
      </w:pPr>
    </w:p>
    <w:p w14:paraId="6AEADE54" w14:textId="77777777" w:rsidR="001B357B" w:rsidRDefault="001B357B" w:rsidP="005326CF">
      <w:pPr>
        <w:widowControl w:val="0"/>
        <w:tabs>
          <w:tab w:val="left" w:pos="1134"/>
        </w:tabs>
        <w:spacing w:after="160"/>
        <w:ind w:firstLine="567"/>
        <w:jc w:val="both"/>
        <w:rPr>
          <w:rFonts w:ascii="GHEA Grapalat" w:hAnsi="GHEA Grapalat"/>
        </w:rPr>
      </w:pPr>
    </w:p>
    <w:p w14:paraId="4F60341A" w14:textId="77777777" w:rsidR="001B357B" w:rsidRDefault="001B357B" w:rsidP="005326CF">
      <w:pPr>
        <w:widowControl w:val="0"/>
        <w:tabs>
          <w:tab w:val="left" w:pos="1134"/>
        </w:tabs>
        <w:spacing w:after="160"/>
        <w:ind w:firstLine="567"/>
        <w:jc w:val="both"/>
        <w:rPr>
          <w:rFonts w:ascii="GHEA Grapalat" w:hAnsi="GHEA Grapalat"/>
        </w:rPr>
      </w:pPr>
    </w:p>
    <w:p w14:paraId="38BB9F64" w14:textId="77777777" w:rsidR="001B357B" w:rsidRDefault="001B357B" w:rsidP="005326CF">
      <w:pPr>
        <w:widowControl w:val="0"/>
        <w:tabs>
          <w:tab w:val="left" w:pos="1134"/>
        </w:tabs>
        <w:spacing w:after="160"/>
        <w:ind w:firstLine="567"/>
        <w:jc w:val="both"/>
        <w:rPr>
          <w:rFonts w:ascii="GHEA Grapalat" w:hAnsi="GHEA Grapalat"/>
        </w:rPr>
      </w:pPr>
    </w:p>
    <w:p w14:paraId="10DE7FEB" w14:textId="77777777" w:rsidR="001B357B" w:rsidRDefault="001B357B" w:rsidP="005326CF">
      <w:pPr>
        <w:widowControl w:val="0"/>
        <w:tabs>
          <w:tab w:val="left" w:pos="1134"/>
        </w:tabs>
        <w:spacing w:after="160"/>
        <w:ind w:firstLine="567"/>
        <w:jc w:val="both"/>
        <w:rPr>
          <w:rFonts w:ascii="GHEA Grapalat" w:hAnsi="GHEA Grapalat"/>
        </w:rPr>
      </w:pPr>
    </w:p>
    <w:p w14:paraId="42DE23E0" w14:textId="77777777" w:rsidR="001B357B" w:rsidRDefault="001B357B" w:rsidP="005326CF">
      <w:pPr>
        <w:widowControl w:val="0"/>
        <w:tabs>
          <w:tab w:val="left" w:pos="1134"/>
        </w:tabs>
        <w:spacing w:after="160"/>
        <w:ind w:firstLine="567"/>
        <w:jc w:val="both"/>
        <w:rPr>
          <w:rFonts w:ascii="GHEA Grapalat" w:hAnsi="GHEA Grapalat"/>
        </w:rPr>
      </w:pPr>
    </w:p>
    <w:p w14:paraId="5F13297B" w14:textId="77777777" w:rsidR="001B357B" w:rsidRDefault="001B357B" w:rsidP="005326CF">
      <w:pPr>
        <w:widowControl w:val="0"/>
        <w:tabs>
          <w:tab w:val="left" w:pos="1134"/>
        </w:tabs>
        <w:spacing w:after="160"/>
        <w:ind w:firstLine="567"/>
        <w:jc w:val="both"/>
        <w:rPr>
          <w:rFonts w:ascii="GHEA Grapalat" w:hAnsi="GHEA Grapalat"/>
        </w:rPr>
      </w:pPr>
    </w:p>
    <w:p w14:paraId="7D2B3D1B" w14:textId="77777777" w:rsidR="001B357B" w:rsidRDefault="001B357B" w:rsidP="005326CF">
      <w:pPr>
        <w:widowControl w:val="0"/>
        <w:tabs>
          <w:tab w:val="left" w:pos="1134"/>
        </w:tabs>
        <w:spacing w:after="160"/>
        <w:ind w:firstLine="567"/>
        <w:jc w:val="both"/>
        <w:rPr>
          <w:rFonts w:ascii="GHEA Grapalat" w:hAnsi="GHEA Grapalat"/>
        </w:rPr>
      </w:pPr>
    </w:p>
    <w:p w14:paraId="7ED42473" w14:textId="77777777" w:rsidR="005326CF" w:rsidRPr="00374F4A" w:rsidRDefault="005326CF" w:rsidP="005326CF">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B87427E" w14:textId="3C6CD456" w:rsidR="005326CF" w:rsidRPr="00FD0023" w:rsidRDefault="005326CF" w:rsidP="005326C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D0023">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873473">
        <w:rPr>
          <w:rFonts w:ascii="GHEA Grapalat" w:hAnsi="GHEA Grapalat"/>
          <w:lang w:val="af-ZA"/>
        </w:rPr>
        <w:t>ՀՀ-ԲԾ-Ա-ԳՀԱՇՁԲ-26/2</w:t>
      </w:r>
      <w:r w:rsidR="00F1231C">
        <w:rPr>
          <w:rFonts w:ascii="GHEA Grapalat" w:hAnsi="GHEA Grapalat"/>
        </w:rPr>
        <w:t>7</w:t>
      </w:r>
      <w:r w:rsidR="00FD0023">
        <w:rPr>
          <w:rFonts w:ascii="GHEA Grapalat" w:hAnsi="GHEA Grapalat"/>
        </w:rPr>
        <w:t xml:space="preserve"> </w:t>
      </w:r>
    </w:p>
    <w:p w14:paraId="7F0EB935" w14:textId="77777777" w:rsidR="005326CF" w:rsidRPr="00374F4A" w:rsidRDefault="005326CF" w:rsidP="005326CF">
      <w:pPr>
        <w:widowControl w:val="0"/>
        <w:spacing w:after="120"/>
        <w:jc w:val="center"/>
        <w:rPr>
          <w:rFonts w:ascii="GHEA Grapalat" w:hAnsi="GHEA Grapalat" w:cs="Sylfaen"/>
          <w:b/>
        </w:rPr>
      </w:pPr>
    </w:p>
    <w:p w14:paraId="72E4137F" w14:textId="77777777" w:rsidR="005326CF" w:rsidRPr="00374F4A" w:rsidRDefault="005326CF" w:rsidP="005326CF">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14:paraId="32CCE90C" w14:textId="77777777" w:rsidR="005326CF" w:rsidRPr="00374F4A" w:rsidRDefault="005326CF" w:rsidP="005326CF">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B357B">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14:paraId="7A153936" w14:textId="77777777" w:rsidR="005326CF" w:rsidRPr="00374F4A" w:rsidRDefault="005326CF" w:rsidP="005326CF">
      <w:pPr>
        <w:widowControl w:val="0"/>
        <w:spacing w:after="120"/>
        <w:jc w:val="center"/>
        <w:rPr>
          <w:rFonts w:ascii="GHEA Grapalat" w:hAnsi="GHEA Grapalat"/>
        </w:rPr>
      </w:pPr>
    </w:p>
    <w:p w14:paraId="1B40D43D" w14:textId="77777777" w:rsidR="005326CF" w:rsidRPr="00C4157A" w:rsidRDefault="005326CF" w:rsidP="005326C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1AF94F" w14:textId="77777777" w:rsidR="005326CF" w:rsidRPr="000C1746" w:rsidRDefault="005326CF" w:rsidP="005326CF">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DB1AAD" w14:textId="77777777" w:rsidR="005326CF" w:rsidRPr="00DA5EA0" w:rsidRDefault="005326CF" w:rsidP="005326CF">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A9B238E" w14:textId="77777777" w:rsidR="005326CF" w:rsidRPr="000C1746" w:rsidRDefault="005326CF" w:rsidP="005326CF">
      <w:pPr>
        <w:spacing w:after="160"/>
        <w:ind w:left="4395"/>
        <w:jc w:val="both"/>
        <w:rPr>
          <w:rFonts w:ascii="GHEA Grapalat" w:hAnsi="GHEA Grapalat" w:cs="Sylfaen"/>
          <w:sz w:val="16"/>
        </w:rPr>
      </w:pPr>
      <w:r w:rsidRPr="005F2C25">
        <w:rPr>
          <w:rFonts w:ascii="GHEA Grapalat" w:hAnsi="GHEA Grapalat"/>
          <w:sz w:val="16"/>
        </w:rPr>
        <w:t xml:space="preserve">                             </w:t>
      </w:r>
      <w:r w:rsidRPr="000C1746">
        <w:rPr>
          <w:rFonts w:ascii="GHEA Grapalat" w:hAnsi="GHEA Grapalat"/>
          <w:sz w:val="16"/>
        </w:rPr>
        <w:t>номер лота (лотов)</w:t>
      </w:r>
    </w:p>
    <w:p w14:paraId="3CAFEE14" w14:textId="5DDFCDC8" w:rsidR="005326CF" w:rsidRPr="00F1231C" w:rsidRDefault="005326CF" w:rsidP="005326CF">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73473">
        <w:rPr>
          <w:rFonts w:ascii="GHEA Grapalat" w:hAnsi="GHEA Grapalat"/>
          <w:lang w:val="af-ZA"/>
        </w:rPr>
        <w:t>ՀՀ-ԲԾ-Ա-ԳՀԱՇՁԲ-26/2</w:t>
      </w:r>
      <w:r w:rsidR="00F1231C">
        <w:rPr>
          <w:rFonts w:ascii="GHEA Grapalat" w:hAnsi="GHEA Grapalat"/>
        </w:rPr>
        <w:t>7</w:t>
      </w:r>
    </w:p>
    <w:p w14:paraId="444D59E5" w14:textId="77777777" w:rsidR="005326CF" w:rsidRPr="00C4157A" w:rsidRDefault="005326CF" w:rsidP="005326CF">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67E7DDB" w14:textId="77777777" w:rsidR="005326CF" w:rsidRPr="00DA5EA0" w:rsidRDefault="00FD0023" w:rsidP="005326CF">
      <w:pPr>
        <w:spacing w:after="160"/>
        <w:jc w:val="both"/>
        <w:rPr>
          <w:rFonts w:ascii="GHEA Grapalat" w:hAnsi="GHEA Grapalat"/>
        </w:rPr>
      </w:pPr>
      <w:r>
        <w:rPr>
          <w:rFonts w:ascii="GHEA Grapalat" w:hAnsi="GHEA Grapalat"/>
        </w:rPr>
        <w:t>запроса котировок</w:t>
      </w:r>
      <w:r w:rsidR="005326CF" w:rsidRPr="005437F6">
        <w:rPr>
          <w:rFonts w:ascii="GHEA Grapalat" w:hAnsi="GHEA Grapalat"/>
        </w:rPr>
        <w:t xml:space="preserve"> </w:t>
      </w:r>
      <w:r w:rsidR="005326CF" w:rsidRPr="00DA5EA0">
        <w:rPr>
          <w:rFonts w:ascii="GHEA Grapalat" w:hAnsi="GHEA Grapalat"/>
        </w:rPr>
        <w:t>и в соответствии с требованиями приглашения подает заявку.</w:t>
      </w:r>
    </w:p>
    <w:p w14:paraId="1DAF2855" w14:textId="77777777" w:rsidR="005326CF" w:rsidRPr="002B75BF" w:rsidRDefault="005326CF" w:rsidP="005326C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3AAFC53" w14:textId="77777777" w:rsidR="005326CF" w:rsidRPr="000C1746" w:rsidRDefault="005326CF" w:rsidP="005326CF">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19EE5E1" w14:textId="77777777" w:rsidR="005326CF" w:rsidRPr="00DA5EA0" w:rsidRDefault="005326CF" w:rsidP="005326CF">
      <w:pPr>
        <w:jc w:val="both"/>
        <w:rPr>
          <w:rFonts w:ascii="GHEA Grapalat" w:hAnsi="GHEA Grapalat" w:cs="Sylfaen"/>
        </w:rPr>
      </w:pPr>
      <w:r w:rsidRPr="00DA5EA0">
        <w:rPr>
          <w:rFonts w:ascii="GHEA Grapalat" w:hAnsi="GHEA Grapalat"/>
        </w:rPr>
        <w:t>является</w:t>
      </w:r>
      <w:r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14:paraId="37E5A787" w14:textId="77777777" w:rsidR="005326CF" w:rsidRPr="000C1746" w:rsidRDefault="005326CF" w:rsidP="005326CF">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58C821" w14:textId="77777777" w:rsidR="005326CF" w:rsidRDefault="005326CF" w:rsidP="005326CF">
      <w:pPr>
        <w:jc w:val="both"/>
        <w:rPr>
          <w:rFonts w:ascii="GHEA Grapalat" w:hAnsi="GHEA Grapalat"/>
        </w:rPr>
      </w:pPr>
    </w:p>
    <w:p w14:paraId="6902448C" w14:textId="77777777" w:rsidR="005326CF" w:rsidRDefault="005326CF" w:rsidP="005326CF">
      <w:pPr>
        <w:jc w:val="both"/>
        <w:rPr>
          <w:rFonts w:ascii="GHEA Grapalat" w:hAnsi="GHEA Grapalat"/>
        </w:rPr>
      </w:pPr>
      <w:r>
        <w:rPr>
          <w:rFonts w:ascii="GHEA Grapalat" w:hAnsi="GHEA Grapalat"/>
        </w:rPr>
        <w:t>Данные       ----------------------------------------  следующие:</w:t>
      </w:r>
    </w:p>
    <w:p w14:paraId="170C8F4C" w14:textId="77777777" w:rsidR="005326CF" w:rsidRPr="000811C1" w:rsidRDefault="005326CF" w:rsidP="005326CF">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7E20FB4" w14:textId="77777777" w:rsidR="005326CF" w:rsidRDefault="005326CF" w:rsidP="005326CF">
      <w:pPr>
        <w:jc w:val="both"/>
        <w:rPr>
          <w:rFonts w:ascii="GHEA Grapalat" w:hAnsi="GHEA Grapalat"/>
        </w:rPr>
      </w:pPr>
    </w:p>
    <w:p w14:paraId="168155F8" w14:textId="77777777" w:rsidR="005326CF" w:rsidRPr="00B443ED" w:rsidRDefault="005326CF" w:rsidP="005326C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14:paraId="7ACBBBF2" w14:textId="77777777" w:rsidR="005326CF" w:rsidRPr="000C1746" w:rsidRDefault="005326CF" w:rsidP="005326C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14:paraId="74F61D3C" w14:textId="77777777" w:rsidR="005326CF" w:rsidRDefault="005326CF" w:rsidP="005326CF">
      <w:pPr>
        <w:jc w:val="both"/>
        <w:rPr>
          <w:rFonts w:ascii="GHEA Grapalat" w:hAnsi="GHEA Grapalat"/>
        </w:rPr>
      </w:pPr>
    </w:p>
    <w:p w14:paraId="20CC7D69" w14:textId="77777777" w:rsidR="005326CF" w:rsidRPr="008E7F24" w:rsidRDefault="005326CF" w:rsidP="005326CF">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F3ED4D" w14:textId="77777777" w:rsidR="005326CF" w:rsidRPr="00D3436F" w:rsidRDefault="005326CF" w:rsidP="005326C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14:paraId="2BE379BE" w14:textId="77777777" w:rsidR="005326CF" w:rsidRDefault="005326CF" w:rsidP="005326CF">
      <w:pPr>
        <w:jc w:val="both"/>
        <w:rPr>
          <w:rFonts w:ascii="GHEA Grapalat" w:hAnsi="GHEA Grapalat"/>
        </w:rPr>
      </w:pPr>
    </w:p>
    <w:p w14:paraId="50C22E89" w14:textId="77777777" w:rsidR="005326CF" w:rsidRDefault="005326CF" w:rsidP="005326C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14:paraId="448026AB" w14:textId="77777777" w:rsidR="005326CF" w:rsidRDefault="005326CF" w:rsidP="005326C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14:paraId="0358535A" w14:textId="77777777" w:rsidR="005326CF" w:rsidRDefault="005326CF" w:rsidP="005326CF">
      <w:pPr>
        <w:jc w:val="both"/>
        <w:rPr>
          <w:rFonts w:ascii="GHEA Grapalat" w:hAnsi="GHEA Grapalat"/>
          <w:sz w:val="18"/>
          <w:szCs w:val="18"/>
        </w:rPr>
      </w:pPr>
    </w:p>
    <w:p w14:paraId="6E826661" w14:textId="77777777" w:rsidR="005326CF" w:rsidRPr="00B16483" w:rsidRDefault="005326CF" w:rsidP="005326C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14:paraId="1B9E8A68" w14:textId="77777777" w:rsidR="005326CF" w:rsidRDefault="005326CF" w:rsidP="005326CF">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2C30724D" w14:textId="77777777" w:rsidR="005326CF" w:rsidRPr="00D3436F" w:rsidRDefault="005326CF" w:rsidP="005326CF">
      <w:pPr>
        <w:tabs>
          <w:tab w:val="left" w:pos="7371"/>
        </w:tabs>
        <w:spacing w:after="160"/>
        <w:ind w:left="3544" w:firstLine="3"/>
        <w:jc w:val="both"/>
        <w:rPr>
          <w:rFonts w:ascii="GHEA Grapalat" w:hAnsi="GHEA Grapalat"/>
          <w:sz w:val="16"/>
        </w:rPr>
      </w:pPr>
    </w:p>
    <w:p w14:paraId="599DC87E" w14:textId="77777777" w:rsidR="005326CF" w:rsidRDefault="005326CF" w:rsidP="005326CF">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5215F6B" w14:textId="77777777" w:rsidR="005326CF" w:rsidRDefault="005326CF" w:rsidP="005326CF">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C5656F3" w14:textId="77777777" w:rsidR="005326CF" w:rsidRPr="001C57DE" w:rsidRDefault="005326CF" w:rsidP="005326CF">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57528244" w14:textId="77777777" w:rsidR="005326CF" w:rsidRPr="0001519E" w:rsidRDefault="005326CF" w:rsidP="005326CF">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35C4A51" w14:textId="77777777" w:rsidR="005326CF" w:rsidRPr="00403A28" w:rsidRDefault="005326CF" w:rsidP="005326CF">
      <w:pPr>
        <w:rPr>
          <w:ins w:id="12" w:author="Vardan" w:date="2022-10-29T19:53:00Z"/>
          <w:rFonts w:ascii="GHEA Grapalat" w:hAnsi="GHEA Grapalat"/>
          <w:i/>
          <w:sz w:val="16"/>
          <w:highlight w:val="cyan"/>
          <w:vertAlign w:val="superscript"/>
          <w:lang w:val="es-ES"/>
        </w:rPr>
      </w:pPr>
    </w:p>
    <w:p w14:paraId="569BB035" w14:textId="369A9C6E" w:rsidR="005326CF" w:rsidRDefault="005326CF" w:rsidP="005326CF">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73473">
        <w:rPr>
          <w:rFonts w:ascii="GHEA Grapalat" w:hAnsi="GHEA Grapalat"/>
          <w:lang w:val="af-ZA"/>
        </w:rPr>
        <w:t>ՀՀ-ԲԾ-Ա-ԳՀԱՇՁԲ-26/2</w:t>
      </w:r>
      <w:r w:rsidR="00F1231C">
        <w:rPr>
          <w:rFonts w:ascii="GHEA Grapalat" w:hAnsi="GHEA Grapalat"/>
        </w:rPr>
        <w:t>7</w:t>
      </w:r>
      <w:r w:rsidR="00FD0023">
        <w:rPr>
          <w:rFonts w:ascii="GHEA Grapalat" w:hAnsi="GHEA Grapalat"/>
        </w:rPr>
        <w:t xml:space="preserve"> </w:t>
      </w:r>
      <w:r w:rsidRPr="00800B26">
        <w:rPr>
          <w:rFonts w:ascii="GHEA Grapalat" w:hAnsi="GHEA Grapalat"/>
        </w:rPr>
        <w:t>,</w:t>
      </w:r>
      <w:r>
        <w:rPr>
          <w:rFonts w:ascii="GHEA Grapalat" w:hAnsi="GHEA Grapalat"/>
        </w:rPr>
        <w:t xml:space="preserve"> </w:t>
      </w:r>
    </w:p>
    <w:p w14:paraId="2DC3D698" w14:textId="77777777" w:rsidR="005326CF" w:rsidRDefault="005326CF" w:rsidP="005326CF">
      <w:pPr>
        <w:rPr>
          <w:ins w:id="14" w:author="Inesa Kocharyan" w:date="2025-03-19T19:19:00Z"/>
          <w:rFonts w:ascii="GHEA Grapalat" w:hAnsi="GHEA Grapalat"/>
        </w:rPr>
      </w:pPr>
    </w:p>
    <w:p w14:paraId="4D0C49ED" w14:textId="65BC6C9A" w:rsidR="005326CF" w:rsidRPr="00F1231C" w:rsidRDefault="005326CF" w:rsidP="005326CF">
      <w:pPr>
        <w:widowControl w:val="0"/>
        <w:tabs>
          <w:tab w:val="left" w:pos="567"/>
        </w:tabs>
        <w:spacing w:after="160"/>
        <w:ind w:left="360"/>
        <w:jc w:val="both"/>
        <w:rPr>
          <w:rFonts w:ascii="GHEA Grapalat" w:hAnsi="GHEA Grapalat" w:cs="Arial"/>
        </w:rPr>
      </w:pPr>
      <w:r>
        <w:rPr>
          <w:rFonts w:ascii="GHEA Grapalat" w:hAnsi="GHEA Grapalat"/>
        </w:rPr>
        <w:t xml:space="preserve">2) </w:t>
      </w:r>
      <w:r w:rsidRPr="00AC309E">
        <w:rPr>
          <w:rFonts w:ascii="GHEA Grapalat" w:hAnsi="GHEA Grapalat"/>
        </w:rPr>
        <w:t xml:space="preserve">в рамках участия в </w:t>
      </w:r>
      <w:r w:rsidR="00D235C4">
        <w:rPr>
          <w:rFonts w:ascii="GHEA Grapalat" w:hAnsi="GHEA Grapalat"/>
        </w:rPr>
        <w:t>запросе котировок</w:t>
      </w:r>
      <w:r w:rsidRPr="00AC309E">
        <w:rPr>
          <w:rFonts w:ascii="GHEA Grapalat" w:hAnsi="GHEA Grapalat"/>
        </w:rPr>
        <w:t xml:space="preserve"> под кодом </w:t>
      </w:r>
      <w:r w:rsidR="00873473">
        <w:rPr>
          <w:rFonts w:ascii="GHEA Grapalat" w:hAnsi="GHEA Grapalat"/>
          <w:lang w:val="af-ZA"/>
        </w:rPr>
        <w:t>ՀՀ-ԲԾ-Ա-ԳՀԱՇՁԲ-26/2</w:t>
      </w:r>
      <w:r w:rsidR="00F1231C">
        <w:rPr>
          <w:rFonts w:ascii="GHEA Grapalat" w:hAnsi="GHEA Grapalat"/>
        </w:rPr>
        <w:t>7</w:t>
      </w:r>
    </w:p>
    <w:p w14:paraId="6B7CF897" w14:textId="77777777" w:rsidR="005326CF" w:rsidRPr="00AC309E" w:rsidRDefault="005326CF" w:rsidP="000B6850">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 xml:space="preserve">не допускал и (или) не допустит </w:t>
      </w:r>
      <w:r w:rsidRPr="00AC309E">
        <w:rPr>
          <w:rFonts w:ascii="GHEA Grapalat" w:hAnsi="GHEA Grapalat"/>
          <w:lang w:val="hy-AM"/>
        </w:rPr>
        <w:t>недобросовестн</w:t>
      </w:r>
      <w:r w:rsidRPr="00AC309E">
        <w:rPr>
          <w:rFonts w:ascii="GHEA Grapalat" w:hAnsi="GHEA Grapalat"/>
        </w:rPr>
        <w:t>ой</w:t>
      </w:r>
      <w:r w:rsidRPr="00AC309E">
        <w:rPr>
          <w:rFonts w:ascii="GHEA Grapalat" w:hAnsi="GHEA Grapalat"/>
          <w:lang w:val="hy-AM"/>
        </w:rPr>
        <w:t xml:space="preserve"> конкуренци</w:t>
      </w:r>
      <w:r w:rsidRPr="00AC309E">
        <w:rPr>
          <w:rFonts w:ascii="GHEA Grapalat" w:hAnsi="GHEA Grapalat"/>
        </w:rPr>
        <w:t xml:space="preserve">и, </w:t>
      </w:r>
      <w:r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34599D7C" w14:textId="77777777" w:rsidR="005326CF" w:rsidRPr="00AC309E" w:rsidRDefault="005326CF" w:rsidP="000B6850">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Pr>
          <w:rFonts w:ascii="GHEA Grapalat" w:hAnsi="GHEA Grapalat"/>
          <w:spacing w:val="-6"/>
        </w:rPr>
        <w:t>ый</w:t>
      </w:r>
      <w:r w:rsidRPr="00AC309E">
        <w:rPr>
          <w:rFonts w:ascii="GHEA Grapalat" w:hAnsi="GHEA Grapalat"/>
          <w:spacing w:val="-6"/>
        </w:rPr>
        <w:t xml:space="preserve"> приглашением на</w:t>
      </w:r>
      <w:r w:rsidR="00D235C4" w:rsidRPr="00AC309E">
        <w:rPr>
          <w:rFonts w:ascii="GHEA Grapalat" w:hAnsi="GHEA Grapalat"/>
          <w:spacing w:val="-6"/>
        </w:rPr>
        <w:t xml:space="preserve"> </w:t>
      </w:r>
      <w:r w:rsidR="00D235C4" w:rsidRPr="00D235C4">
        <w:rPr>
          <w:rFonts w:ascii="GHEA Grapalat" w:hAnsi="GHEA Grapalat"/>
          <w:spacing w:val="-6"/>
        </w:rPr>
        <w:t xml:space="preserve">запрос котировок </w:t>
      </w:r>
      <w:r w:rsidRPr="00AC309E">
        <w:rPr>
          <w:rFonts w:ascii="GHEA Grapalat" w:hAnsi="GHEA Grapalat"/>
          <w:spacing w:val="-6"/>
        </w:rPr>
        <w:t>случай</w:t>
      </w:r>
      <w:r w:rsidRPr="00AC309E">
        <w:rPr>
          <w:rFonts w:ascii="GHEA Grapalat" w:hAnsi="GHEA Grapalat"/>
        </w:rPr>
        <w:t xml:space="preserve"> одновременного </w:t>
      </w:r>
    </w:p>
    <w:p w14:paraId="6CFB75C9" w14:textId="77777777" w:rsidR="005326CF" w:rsidRDefault="005326CF" w:rsidP="005326CF">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5E294C3" w14:textId="77777777" w:rsidR="005326CF" w:rsidRDefault="005326CF" w:rsidP="005326C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071B050" w14:textId="77777777" w:rsidR="005326CF" w:rsidRDefault="005326CF" w:rsidP="005326CF">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485E51A" w14:textId="77777777" w:rsidR="005326CF" w:rsidRDefault="005326CF" w:rsidP="005326C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FB2C979" w14:textId="77777777" w:rsidR="005326CF" w:rsidRDefault="005326CF" w:rsidP="005326CF">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E7F52F" w14:textId="77777777" w:rsidR="005326CF" w:rsidRDefault="005326CF" w:rsidP="005326CF">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p>
    <w:p w14:paraId="65B5D7D3" w14:textId="77777777" w:rsidR="005326CF" w:rsidRPr="00BD438D" w:rsidRDefault="005326CF" w:rsidP="005326CF">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14:paraId="0C25ABFF" w14:textId="77777777" w:rsidR="005326CF" w:rsidRDefault="005326CF" w:rsidP="005326CF">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14:paraId="1C441029" w14:textId="77777777" w:rsidR="005326CF" w:rsidRPr="00BD438D" w:rsidRDefault="005326CF" w:rsidP="005326CF">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14"/>
        <w:t>**</w:t>
      </w:r>
      <w:r w:rsidRPr="00BD438D">
        <w:rPr>
          <w:rFonts w:ascii="GHEA Grapalat" w:hAnsi="GHEA Grapalat"/>
        </w:rPr>
        <w:t xml:space="preserve"> </w:t>
      </w:r>
      <w:r>
        <w:rPr>
          <w:rFonts w:ascii="GHEA Grapalat" w:hAnsi="GHEA Grapalat"/>
          <w:lang w:val="hy-AM"/>
        </w:rPr>
        <w:t>.</w:t>
      </w:r>
    </w:p>
    <w:p w14:paraId="7A2CA30C" w14:textId="77777777" w:rsidR="005326CF" w:rsidRPr="00783F50" w:rsidRDefault="005326CF" w:rsidP="005326CF">
      <w:pPr>
        <w:jc w:val="both"/>
        <w:rPr>
          <w:rFonts w:ascii="GHEA Grapalat" w:hAnsi="GHEA Grapalat"/>
          <w:sz w:val="22"/>
          <w:szCs w:val="22"/>
        </w:rPr>
      </w:pPr>
      <w:r w:rsidRPr="00783F50">
        <w:rPr>
          <w:rFonts w:ascii="GHEA Grapalat" w:hAnsi="GHEA Grapalat"/>
          <w:sz w:val="22"/>
          <w:szCs w:val="22"/>
        </w:rPr>
        <w:t>Прилагаются:</w:t>
      </w:r>
    </w:p>
    <w:p w14:paraId="1D77FF5E" w14:textId="77777777" w:rsidR="005326CF" w:rsidRPr="008C1FF8" w:rsidRDefault="005326CF" w:rsidP="005326C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1F8C844E" w14:textId="77777777" w:rsidR="005326CF" w:rsidRDefault="005326CF" w:rsidP="005326CF">
      <w:pPr>
        <w:pStyle w:val="HTMLPreformatted"/>
        <w:shd w:val="clear" w:color="auto" w:fill="F8F9FA"/>
        <w:contextualSpacing/>
        <w:rPr>
          <w:rFonts w:ascii="GHEA Grapalat" w:hAnsi="GHEA Grapalat"/>
          <w:lang w:val="ru-RU"/>
        </w:rPr>
      </w:pPr>
    </w:p>
    <w:p w14:paraId="6CBC5EED" w14:textId="77777777" w:rsidR="005326CF" w:rsidRPr="00783F50" w:rsidRDefault="005326CF" w:rsidP="005326CF">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783F50">
        <w:rPr>
          <w:sz w:val="22"/>
          <w:szCs w:val="22"/>
          <w:lang w:val="ru-RU"/>
        </w:rPr>
        <w:footnoteReference w:customMarkFollows="1" w:id="15"/>
        <w:t>***</w:t>
      </w:r>
      <w:r w:rsidRPr="00783F50">
        <w:rPr>
          <w:rFonts w:ascii="GHEA Grapalat" w:hAnsi="GHEA Grapalat"/>
          <w:sz w:val="22"/>
          <w:szCs w:val="22"/>
          <w:lang w:val="ru-RU"/>
        </w:rPr>
        <w:t xml:space="preserve"> </w:t>
      </w:r>
    </w:p>
    <w:p w14:paraId="1192ABF4" w14:textId="77777777" w:rsidR="005326CF" w:rsidRPr="000858EB" w:rsidDel="001F3245" w:rsidRDefault="005326CF" w:rsidP="005326CF">
      <w:pPr>
        <w:ind w:firstLine="708"/>
        <w:contextualSpacing/>
        <w:jc w:val="both"/>
        <w:rPr>
          <w:del w:id="18" w:author="Inesa Kocharyan" w:date="2024-02-09T14:46:00Z"/>
          <w:rFonts w:ascii="GHEA Grapalat" w:hAnsi="GHEA Grapalat"/>
        </w:rPr>
      </w:pPr>
    </w:p>
    <w:p w14:paraId="42DB5AE0" w14:textId="77777777" w:rsidR="005326CF" w:rsidDel="001F3245" w:rsidRDefault="005326CF" w:rsidP="005326CF">
      <w:pPr>
        <w:tabs>
          <w:tab w:val="left" w:pos="7371"/>
        </w:tabs>
        <w:spacing w:after="160"/>
        <w:ind w:left="3544" w:firstLine="3"/>
        <w:jc w:val="both"/>
        <w:rPr>
          <w:del w:id="19" w:author="Inesa Kocharyan" w:date="2024-02-09T14:50:00Z"/>
          <w:rFonts w:ascii="GHEA Grapalat" w:hAnsi="GHEA Grapalat"/>
          <w:sz w:val="16"/>
          <w:lang w:val="hy-AM"/>
        </w:rPr>
      </w:pPr>
    </w:p>
    <w:p w14:paraId="743A15CB" w14:textId="77777777" w:rsidR="005326CF" w:rsidRPr="000811C1" w:rsidRDefault="005326CF" w:rsidP="005326CF">
      <w:pPr>
        <w:tabs>
          <w:tab w:val="left" w:pos="7371"/>
        </w:tabs>
        <w:spacing w:after="160"/>
        <w:ind w:left="3544" w:firstLine="3"/>
        <w:jc w:val="both"/>
        <w:rPr>
          <w:rFonts w:ascii="GHEA Grapalat" w:hAnsi="GHEA Grapalat"/>
          <w:sz w:val="16"/>
          <w:lang w:val="hy-AM"/>
        </w:rPr>
      </w:pPr>
    </w:p>
    <w:p w14:paraId="73630574" w14:textId="77777777" w:rsidR="005326CF" w:rsidRPr="00D3436F" w:rsidRDefault="005326CF" w:rsidP="005326CF">
      <w:pPr>
        <w:tabs>
          <w:tab w:val="left" w:pos="7371"/>
        </w:tabs>
        <w:spacing w:after="160"/>
        <w:ind w:left="3544" w:firstLine="3"/>
        <w:jc w:val="both"/>
        <w:rPr>
          <w:rFonts w:ascii="GHEA Grapalat" w:hAnsi="GHEA Grapalat"/>
          <w:sz w:val="16"/>
        </w:rPr>
      </w:pPr>
    </w:p>
    <w:p w14:paraId="38D524F5" w14:textId="77777777" w:rsidR="005326CF" w:rsidRPr="00770B03" w:rsidRDefault="005326CF" w:rsidP="005326CF">
      <w:pPr>
        <w:tabs>
          <w:tab w:val="left" w:pos="7371"/>
        </w:tabs>
        <w:spacing w:after="160"/>
        <w:ind w:left="3544" w:firstLine="3"/>
        <w:jc w:val="both"/>
        <w:rPr>
          <w:rFonts w:ascii="GHEA Grapalat" w:hAnsi="GHEA Grapalat"/>
          <w:sz w:val="16"/>
        </w:rPr>
      </w:pPr>
    </w:p>
    <w:p w14:paraId="63F7A18B" w14:textId="77777777" w:rsidR="005326CF" w:rsidRPr="000C1746" w:rsidRDefault="005326CF" w:rsidP="005326C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FD49D5" w14:textId="77777777" w:rsidR="005326CF" w:rsidRPr="000C1746" w:rsidRDefault="005326CF" w:rsidP="005326C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063F47" w14:textId="77777777" w:rsidR="005326CF" w:rsidRPr="000C1746" w:rsidRDefault="005326CF" w:rsidP="005326C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B66AE6" w14:textId="77777777" w:rsidR="005326CF" w:rsidRPr="009044F1" w:rsidRDefault="005326CF" w:rsidP="005326CF">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2FC6CF" w14:textId="77777777" w:rsidR="005326CF" w:rsidRDefault="005326CF" w:rsidP="005326CF">
      <w:pPr>
        <w:rPr>
          <w:rFonts w:ascii="GHEA Grapalat" w:hAnsi="GHEA Grapalat"/>
          <w:b/>
        </w:rPr>
      </w:pPr>
      <w:r>
        <w:rPr>
          <w:rFonts w:ascii="GHEA Grapalat" w:hAnsi="GHEA Grapalat"/>
          <w:b/>
        </w:rPr>
        <w:br w:type="page"/>
      </w:r>
    </w:p>
    <w:p w14:paraId="37EAB117" w14:textId="77777777" w:rsidR="005326CF" w:rsidRDefault="005326CF" w:rsidP="005326CF">
      <w:pPr>
        <w:rPr>
          <w:rFonts w:ascii="GHEA Grapalat" w:hAnsi="GHEA Grapalat"/>
          <w:b/>
        </w:rPr>
      </w:pPr>
    </w:p>
    <w:p w14:paraId="41989A8B" w14:textId="77777777" w:rsidR="005326CF" w:rsidRDefault="005326CF" w:rsidP="005326CF">
      <w:pPr>
        <w:rPr>
          <w:rFonts w:ascii="GHEA Grapalat" w:hAnsi="GHEA Grapalat"/>
          <w:b/>
        </w:rPr>
      </w:pPr>
    </w:p>
    <w:p w14:paraId="166DA283" w14:textId="77777777" w:rsidR="005326CF" w:rsidRDefault="005326CF" w:rsidP="005326CF">
      <w:pPr>
        <w:rPr>
          <w:rFonts w:ascii="GHEA Grapalat" w:hAnsi="GHEA Grapalat"/>
          <w:b/>
        </w:rPr>
      </w:pPr>
    </w:p>
    <w:p w14:paraId="0700312B" w14:textId="77777777" w:rsidR="005326CF" w:rsidRDefault="005326CF" w:rsidP="005326CF">
      <w:pPr>
        <w:jc w:val="right"/>
        <w:rPr>
          <w:rFonts w:ascii="GHEA Grapalat" w:hAnsi="GHEA Grapalat"/>
          <w:b/>
        </w:rPr>
      </w:pPr>
      <w:r>
        <w:rPr>
          <w:rFonts w:ascii="GHEA Grapalat" w:hAnsi="GHEA Grapalat"/>
          <w:b/>
        </w:rPr>
        <w:t>Приложение 1.</w:t>
      </w:r>
      <w:r w:rsidR="00FD0023">
        <w:rPr>
          <w:rFonts w:ascii="GHEA Grapalat" w:hAnsi="GHEA Grapalat"/>
          <w:b/>
        </w:rPr>
        <w:t>3</w:t>
      </w:r>
      <w:r>
        <w:rPr>
          <w:rFonts w:ascii="GHEA Grapalat" w:hAnsi="GHEA Grapalat"/>
          <w:b/>
        </w:rPr>
        <w:t xml:space="preserve">** </w:t>
      </w:r>
    </w:p>
    <w:p w14:paraId="2D6AED3A" w14:textId="77777777" w:rsidR="005326CF" w:rsidRPr="00FA6464" w:rsidRDefault="005326CF" w:rsidP="005326CF">
      <w:pPr>
        <w:jc w:val="right"/>
        <w:rPr>
          <w:rFonts w:ascii="GHEA Grapalat" w:hAnsi="GHEA Grapalat"/>
          <w:b/>
        </w:rPr>
      </w:pPr>
      <w:r w:rsidRPr="001439BD">
        <w:rPr>
          <w:rFonts w:ascii="GHEA Grapalat" w:hAnsi="GHEA Grapalat"/>
          <w:b/>
        </w:rPr>
        <w:t>к Приглашению на открытый конкурс</w:t>
      </w:r>
    </w:p>
    <w:p w14:paraId="7A1BA328" w14:textId="4C6FEDC6" w:rsidR="005326CF" w:rsidRPr="00F1231C" w:rsidRDefault="005326CF" w:rsidP="005326CF">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235C4">
        <w:rPr>
          <w:rFonts w:ascii="GHEA Grapalat" w:hAnsi="GHEA Grapalat"/>
          <w:i w:val="0"/>
          <w:lang w:val="af-ZA"/>
        </w:rPr>
        <w:t>ՀՀ-ԲԾ-Ա-ԳՀԱ</w:t>
      </w:r>
      <w:r w:rsidR="00D235C4">
        <w:rPr>
          <w:rFonts w:ascii="GHEA Grapalat" w:hAnsi="GHEA Grapalat"/>
          <w:i w:val="0"/>
          <w:lang w:val="hy-AM"/>
        </w:rPr>
        <w:t>Շ</w:t>
      </w:r>
      <w:r w:rsidR="00D235C4">
        <w:rPr>
          <w:rFonts w:ascii="GHEA Grapalat" w:hAnsi="GHEA Grapalat"/>
          <w:i w:val="0"/>
          <w:lang w:val="af-ZA"/>
        </w:rPr>
        <w:t>ՁԲ-2</w:t>
      </w:r>
      <w:r w:rsidR="00F1231C">
        <w:rPr>
          <w:rFonts w:ascii="GHEA Grapalat" w:hAnsi="GHEA Grapalat"/>
          <w:i w:val="0"/>
        </w:rPr>
        <w:t>6</w:t>
      </w:r>
      <w:r w:rsidR="00D235C4">
        <w:rPr>
          <w:rFonts w:ascii="GHEA Grapalat" w:hAnsi="GHEA Grapalat"/>
          <w:i w:val="0"/>
          <w:lang w:val="af-ZA"/>
        </w:rPr>
        <w:t>/</w:t>
      </w:r>
      <w:r w:rsidR="00F1231C">
        <w:rPr>
          <w:rFonts w:ascii="GHEA Grapalat" w:hAnsi="GHEA Grapalat"/>
          <w:i w:val="0"/>
        </w:rPr>
        <w:t>27</w:t>
      </w:r>
    </w:p>
    <w:p w14:paraId="114F349D" w14:textId="77777777" w:rsidR="005326CF" w:rsidRDefault="005326CF" w:rsidP="005326CF">
      <w:pPr>
        <w:ind w:left="360" w:hanging="360"/>
        <w:jc w:val="center"/>
        <w:rPr>
          <w:rFonts w:ascii="GHEA Grapalat" w:hAnsi="GHEA Grapalat"/>
          <w:b/>
        </w:rPr>
      </w:pPr>
      <w:r>
        <w:rPr>
          <w:rFonts w:ascii="GHEA Grapalat" w:hAnsi="GHEA Grapalat"/>
          <w:b/>
        </w:rPr>
        <w:t>ФОРМА</w:t>
      </w:r>
    </w:p>
    <w:p w14:paraId="26A220E9" w14:textId="77777777" w:rsidR="005326CF" w:rsidRPr="00C76978" w:rsidRDefault="005326CF" w:rsidP="005326CF">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4D55520" w14:textId="77777777" w:rsidR="005326CF" w:rsidRPr="00ED3A13" w:rsidRDefault="005326CF" w:rsidP="005326CF">
      <w:pPr>
        <w:ind w:left="360" w:hanging="360"/>
        <w:jc w:val="center"/>
        <w:rPr>
          <w:rFonts w:ascii="GHEA Grapalat" w:eastAsia="GHEA Grapalat" w:hAnsi="GHEA Grapalat" w:cs="GHEA Grapalat"/>
          <w:b/>
        </w:rPr>
      </w:pPr>
    </w:p>
    <w:p w14:paraId="772F753A" w14:textId="77777777" w:rsidR="005326CF" w:rsidRPr="00FD1EE4" w:rsidRDefault="005326CF" w:rsidP="000B685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2B132A5"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6CF" w:rsidRPr="00FD1EE4" w14:paraId="4B1C57DA" w14:textId="77777777" w:rsidTr="00303C9A">
        <w:tc>
          <w:tcPr>
            <w:tcW w:w="2836" w:type="dxa"/>
            <w:shd w:val="clear" w:color="auto" w:fill="D9E2F3"/>
            <w:vAlign w:val="center"/>
          </w:tcPr>
          <w:p w14:paraId="12F0D875"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ACC55D"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C606939" w14:textId="77777777" w:rsidTr="00303C9A">
        <w:tc>
          <w:tcPr>
            <w:tcW w:w="2836" w:type="dxa"/>
            <w:shd w:val="clear" w:color="auto" w:fill="D9E2F3"/>
            <w:vAlign w:val="center"/>
          </w:tcPr>
          <w:p w14:paraId="1963229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32868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65A1C28" w14:textId="77777777" w:rsidTr="00303C9A">
        <w:tc>
          <w:tcPr>
            <w:tcW w:w="2836" w:type="dxa"/>
            <w:shd w:val="clear" w:color="auto" w:fill="D9E2F3"/>
            <w:vAlign w:val="center"/>
          </w:tcPr>
          <w:p w14:paraId="09B18AAC"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21AF97"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EE10735" w14:textId="77777777" w:rsidTr="00303C9A">
        <w:tc>
          <w:tcPr>
            <w:tcW w:w="2836" w:type="dxa"/>
            <w:shd w:val="clear" w:color="auto" w:fill="D9E2F3"/>
            <w:vAlign w:val="center"/>
          </w:tcPr>
          <w:p w14:paraId="59F6FE60"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3898C87"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4272632" w14:textId="77777777" w:rsidTr="00303C9A">
        <w:tc>
          <w:tcPr>
            <w:tcW w:w="2836" w:type="dxa"/>
            <w:shd w:val="clear" w:color="auto" w:fill="D9E2F3"/>
            <w:vAlign w:val="center"/>
          </w:tcPr>
          <w:p w14:paraId="19DE7950"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6E0ABB0"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61DD67E" w14:textId="77777777" w:rsidTr="00303C9A">
        <w:tc>
          <w:tcPr>
            <w:tcW w:w="2836" w:type="dxa"/>
            <w:shd w:val="clear" w:color="auto" w:fill="D9E2F3"/>
            <w:vAlign w:val="center"/>
          </w:tcPr>
          <w:p w14:paraId="1CF15343"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113F7FF" w14:textId="77777777" w:rsidR="005326CF" w:rsidRPr="00FD1EE4" w:rsidRDefault="005326CF" w:rsidP="00303C9A">
            <w:pPr>
              <w:spacing w:before="240" w:after="240"/>
              <w:ind w:left="993" w:hanging="851"/>
              <w:rPr>
                <w:rFonts w:ascii="GHEA Grapalat" w:eastAsia="GHEA Grapalat" w:hAnsi="GHEA Grapalat" w:cs="GHEA Grapalat"/>
              </w:rPr>
            </w:pPr>
          </w:p>
        </w:tc>
      </w:tr>
      <w:tr w:rsidR="005326CF" w:rsidRPr="00FD1EE4" w14:paraId="0AA66693" w14:textId="77777777" w:rsidTr="00303C9A">
        <w:tc>
          <w:tcPr>
            <w:tcW w:w="2836" w:type="dxa"/>
            <w:shd w:val="clear" w:color="auto" w:fill="D9E2F3"/>
            <w:vAlign w:val="center"/>
          </w:tcPr>
          <w:p w14:paraId="61BA6621" w14:textId="77777777" w:rsidR="005326CF" w:rsidRPr="00FD1EE4" w:rsidRDefault="005326CF" w:rsidP="000B685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6ECEF55" w14:textId="77777777" w:rsidR="005326CF" w:rsidRPr="00FD1EE4" w:rsidRDefault="005326CF" w:rsidP="00303C9A">
            <w:pPr>
              <w:spacing w:before="240" w:after="240"/>
              <w:ind w:left="993" w:hanging="851"/>
              <w:rPr>
                <w:rFonts w:ascii="GHEA Grapalat" w:eastAsia="GHEA Grapalat" w:hAnsi="GHEA Grapalat" w:cs="GHEA Grapalat"/>
              </w:rPr>
            </w:pPr>
          </w:p>
        </w:tc>
      </w:tr>
    </w:tbl>
    <w:p w14:paraId="2CB9CEF3"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03565093" w14:textId="77777777" w:rsidTr="00303C9A">
        <w:tc>
          <w:tcPr>
            <w:tcW w:w="2835" w:type="dxa"/>
            <w:shd w:val="clear" w:color="auto" w:fill="D9E2F3"/>
            <w:vAlign w:val="center"/>
          </w:tcPr>
          <w:p w14:paraId="6F4506EF"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27E3AD"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1E3CE323" w14:textId="77777777" w:rsidTr="00303C9A">
        <w:trPr>
          <w:trHeight w:val="1487"/>
        </w:trPr>
        <w:tc>
          <w:tcPr>
            <w:tcW w:w="2835" w:type="dxa"/>
            <w:shd w:val="clear" w:color="auto" w:fill="D9E2F3"/>
            <w:vAlign w:val="center"/>
          </w:tcPr>
          <w:p w14:paraId="215DBA05"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3B62883" w14:textId="77777777" w:rsidR="005326CF" w:rsidRPr="00FD1EE4" w:rsidRDefault="005326CF" w:rsidP="00303C9A">
            <w:pPr>
              <w:spacing w:before="240" w:after="240"/>
              <w:rPr>
                <w:rFonts w:ascii="GHEA Grapalat" w:eastAsia="GHEA Grapalat" w:hAnsi="GHEA Grapalat" w:cs="GHEA Grapalat"/>
              </w:rPr>
            </w:pPr>
          </w:p>
        </w:tc>
      </w:tr>
    </w:tbl>
    <w:p w14:paraId="20E27C60"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287AC578" w14:textId="77777777" w:rsidTr="00303C9A">
        <w:tc>
          <w:tcPr>
            <w:tcW w:w="2835" w:type="dxa"/>
            <w:shd w:val="clear" w:color="auto" w:fill="D9E2F3"/>
            <w:vAlign w:val="center"/>
          </w:tcPr>
          <w:p w14:paraId="2BCA2D5E" w14:textId="77777777" w:rsidR="005326CF" w:rsidRPr="00FD1EE4" w:rsidRDefault="005326CF" w:rsidP="000B68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3B355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1E9C4593" w14:textId="77777777" w:rsidTr="00303C9A">
        <w:tc>
          <w:tcPr>
            <w:tcW w:w="2835" w:type="dxa"/>
            <w:shd w:val="clear" w:color="auto" w:fill="D9E2F3"/>
            <w:vAlign w:val="center"/>
          </w:tcPr>
          <w:p w14:paraId="08F6452B" w14:textId="77777777" w:rsidR="005326CF" w:rsidRPr="00FD1EE4" w:rsidRDefault="005326CF" w:rsidP="000B68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AC83B6A"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80EAD32" w14:textId="77777777" w:rsidTr="00303C9A">
        <w:tc>
          <w:tcPr>
            <w:tcW w:w="2835" w:type="dxa"/>
            <w:shd w:val="clear" w:color="auto" w:fill="D9E2F3"/>
            <w:vAlign w:val="center"/>
          </w:tcPr>
          <w:p w14:paraId="6C25D9D0" w14:textId="77777777" w:rsidR="005326CF" w:rsidRPr="00FD1EE4" w:rsidRDefault="005326CF" w:rsidP="000B685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321F05C" w14:textId="77777777" w:rsidR="005326CF" w:rsidRPr="00FD1EE4" w:rsidRDefault="005326CF" w:rsidP="00303C9A">
            <w:pPr>
              <w:spacing w:before="240" w:after="240"/>
              <w:rPr>
                <w:rFonts w:ascii="GHEA Grapalat" w:eastAsia="GHEA Grapalat" w:hAnsi="GHEA Grapalat" w:cs="GHEA Grapalat"/>
              </w:rPr>
            </w:pPr>
          </w:p>
        </w:tc>
      </w:tr>
    </w:tbl>
    <w:p w14:paraId="761744B5" w14:textId="77777777" w:rsidR="005326CF" w:rsidRPr="00FD1EE4" w:rsidRDefault="005326CF" w:rsidP="005326CF">
      <w:pPr>
        <w:rPr>
          <w:rFonts w:ascii="GHEA Grapalat" w:eastAsia="GHEA Grapalat" w:hAnsi="GHEA Grapalat" w:cs="GHEA Grapalat"/>
        </w:rPr>
      </w:pPr>
    </w:p>
    <w:p w14:paraId="75B3DA06" w14:textId="77777777" w:rsidR="005326CF" w:rsidRPr="00FD1EE4" w:rsidRDefault="005326CF" w:rsidP="005326CF">
      <w:pPr>
        <w:rPr>
          <w:rFonts w:ascii="GHEA Grapalat" w:eastAsia="GHEA Grapalat" w:hAnsi="GHEA Grapalat" w:cs="GHEA Grapalat"/>
        </w:rPr>
      </w:pPr>
      <w:r w:rsidRPr="00FD1EE4">
        <w:rPr>
          <w:rFonts w:ascii="GHEA Grapalat" w:hAnsi="GHEA Grapalat"/>
        </w:rPr>
        <w:br w:type="page"/>
      </w:r>
    </w:p>
    <w:p w14:paraId="0FC00534" w14:textId="77777777" w:rsidR="005326CF" w:rsidRPr="009A52BE" w:rsidRDefault="005326CF" w:rsidP="000B685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4945A74" w14:textId="77777777" w:rsidR="005326CF" w:rsidRPr="004E2F96"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15AC9673" w14:textId="77777777" w:rsidTr="00303C9A">
        <w:tc>
          <w:tcPr>
            <w:tcW w:w="2835" w:type="dxa"/>
            <w:shd w:val="clear" w:color="auto" w:fill="D9E2F3"/>
            <w:vAlign w:val="center"/>
          </w:tcPr>
          <w:p w14:paraId="5A5F07AE" w14:textId="77777777" w:rsidR="005326CF" w:rsidRPr="00FD1EE4" w:rsidRDefault="005326CF" w:rsidP="000B68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AB67B80"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3AA03F49" w14:textId="77777777" w:rsidTr="00303C9A">
        <w:tc>
          <w:tcPr>
            <w:tcW w:w="2835" w:type="dxa"/>
            <w:shd w:val="clear" w:color="auto" w:fill="D9E2F3"/>
            <w:vAlign w:val="center"/>
          </w:tcPr>
          <w:p w14:paraId="19146F0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FF5252E" w14:textId="77777777" w:rsidR="005326CF" w:rsidRPr="00FD1EE4" w:rsidRDefault="005326CF" w:rsidP="00303C9A">
            <w:pPr>
              <w:spacing w:before="240" w:after="240"/>
              <w:rPr>
                <w:rFonts w:ascii="GHEA Grapalat" w:eastAsia="GHEA Grapalat" w:hAnsi="GHEA Grapalat" w:cs="GHEA Grapalat"/>
              </w:rPr>
            </w:pPr>
          </w:p>
        </w:tc>
      </w:tr>
    </w:tbl>
    <w:p w14:paraId="30A8AABD"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504D874D" w14:textId="77777777" w:rsidTr="00303C9A">
        <w:tc>
          <w:tcPr>
            <w:tcW w:w="2835" w:type="dxa"/>
            <w:shd w:val="clear" w:color="auto" w:fill="D9E2F3"/>
            <w:vAlign w:val="center"/>
          </w:tcPr>
          <w:p w14:paraId="51AAD89F"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451BF0"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61C70D4" w14:textId="77777777" w:rsidTr="00303C9A">
        <w:tc>
          <w:tcPr>
            <w:tcW w:w="2835" w:type="dxa"/>
            <w:shd w:val="clear" w:color="auto" w:fill="D9E2F3"/>
            <w:vAlign w:val="center"/>
          </w:tcPr>
          <w:p w14:paraId="494C68E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360DD74"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450A5F6" w14:textId="77777777" w:rsidTr="00303C9A">
        <w:tc>
          <w:tcPr>
            <w:tcW w:w="2835" w:type="dxa"/>
            <w:shd w:val="clear" w:color="auto" w:fill="D9E2F3"/>
            <w:vAlign w:val="center"/>
          </w:tcPr>
          <w:p w14:paraId="0C2125A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EAE005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487751A" w14:textId="77777777" w:rsidTr="00303C9A">
        <w:tc>
          <w:tcPr>
            <w:tcW w:w="2835" w:type="dxa"/>
            <w:shd w:val="clear" w:color="auto" w:fill="D9E2F3"/>
            <w:vAlign w:val="center"/>
          </w:tcPr>
          <w:p w14:paraId="44FB8E6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93F76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B32EE85" w14:textId="77777777" w:rsidTr="00303C9A">
        <w:tc>
          <w:tcPr>
            <w:tcW w:w="2835" w:type="dxa"/>
            <w:shd w:val="clear" w:color="auto" w:fill="D9E2F3"/>
            <w:vAlign w:val="center"/>
          </w:tcPr>
          <w:p w14:paraId="7BA426E2"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3749988"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D3816C0" w14:textId="77777777" w:rsidTr="00303C9A">
        <w:trPr>
          <w:trHeight w:val="1361"/>
        </w:trPr>
        <w:tc>
          <w:tcPr>
            <w:tcW w:w="2835" w:type="dxa"/>
            <w:shd w:val="clear" w:color="auto" w:fill="D9E2F3"/>
            <w:vAlign w:val="center"/>
          </w:tcPr>
          <w:p w14:paraId="3BF51E50"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598AD2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E76CCCD" w14:textId="77777777" w:rsidTr="00303C9A">
        <w:tc>
          <w:tcPr>
            <w:tcW w:w="2835" w:type="dxa"/>
            <w:shd w:val="clear" w:color="auto" w:fill="D9E2F3"/>
            <w:vAlign w:val="center"/>
          </w:tcPr>
          <w:p w14:paraId="3BCD8C35"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889988" w14:textId="77777777" w:rsidR="005326CF" w:rsidRPr="00FD1EE4" w:rsidRDefault="005326CF" w:rsidP="00303C9A">
            <w:pPr>
              <w:spacing w:before="240" w:after="240"/>
              <w:rPr>
                <w:rFonts w:ascii="GHEA Grapalat" w:eastAsia="GHEA Grapalat" w:hAnsi="GHEA Grapalat" w:cs="GHEA Grapalat"/>
              </w:rPr>
            </w:pPr>
          </w:p>
        </w:tc>
      </w:tr>
    </w:tbl>
    <w:p w14:paraId="1E9B9883" w14:textId="77777777" w:rsidR="005326CF" w:rsidRPr="00574FF7"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6CF" w:rsidRPr="00FD1EE4" w14:paraId="3B96F829" w14:textId="77777777" w:rsidTr="00303C9A">
        <w:tc>
          <w:tcPr>
            <w:tcW w:w="2836" w:type="dxa"/>
            <w:shd w:val="clear" w:color="auto" w:fill="D9E2F3"/>
            <w:vAlign w:val="center"/>
          </w:tcPr>
          <w:p w14:paraId="52368A5E" w14:textId="77777777" w:rsidR="005326CF" w:rsidRPr="00FD1EE4" w:rsidRDefault="005326CF" w:rsidP="000B685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1671B82"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CAE9959" w14:textId="77777777" w:rsidTr="00303C9A">
        <w:tc>
          <w:tcPr>
            <w:tcW w:w="2836" w:type="dxa"/>
            <w:shd w:val="clear" w:color="auto" w:fill="D9E2F3"/>
            <w:vAlign w:val="center"/>
          </w:tcPr>
          <w:p w14:paraId="29BAFDA2" w14:textId="77777777" w:rsidR="005326CF" w:rsidRPr="00FD1EE4" w:rsidRDefault="005326CF" w:rsidP="000B685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5A1074C"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326CF">
                  <w:rPr>
                    <w:rFonts w:ascii="MS Gothic" w:eastAsia="MS Gothic" w:hAnsi="MS Gothic" w:cs="GHEA Grapalat" w:hint="eastAsia"/>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14:paraId="0DA1A11D"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326CF">
                  <w:rPr>
                    <w:rFonts w:ascii="MS Gothic" w:eastAsia="MS Gothic" w:hAnsi="MS Gothic" w:cs="GHEA Grapalat" w:hint="eastAsia"/>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14:paraId="213DAD92" w14:textId="77777777" w:rsidR="005326CF" w:rsidRPr="00FD1EE4" w:rsidRDefault="005326CF" w:rsidP="005326CF">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388365" w14:textId="77777777" w:rsidR="005326CF" w:rsidRPr="00CB7DFD" w:rsidRDefault="005326CF" w:rsidP="000B68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51158CDC"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14:paraId="1A6B7B36" w14:textId="77777777" w:rsidTr="00303C9A">
        <w:tc>
          <w:tcPr>
            <w:tcW w:w="2837" w:type="dxa"/>
            <w:shd w:val="clear" w:color="auto" w:fill="D9E2F3"/>
            <w:vAlign w:val="center"/>
          </w:tcPr>
          <w:p w14:paraId="42C9C597"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1ADFA63"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A3E22C7" w14:textId="77777777" w:rsidTr="00303C9A">
        <w:tc>
          <w:tcPr>
            <w:tcW w:w="2837" w:type="dxa"/>
            <w:shd w:val="clear" w:color="auto" w:fill="D9E2F3"/>
            <w:vAlign w:val="center"/>
          </w:tcPr>
          <w:p w14:paraId="286298E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990273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62AE07C5" w14:textId="77777777" w:rsidTr="00303C9A">
        <w:tc>
          <w:tcPr>
            <w:tcW w:w="2837" w:type="dxa"/>
            <w:shd w:val="clear" w:color="auto" w:fill="D9E2F3"/>
            <w:vAlign w:val="center"/>
          </w:tcPr>
          <w:p w14:paraId="1CC92169"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1368F2"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1CE7CA12" w14:textId="77777777" w:rsidTr="00303C9A">
        <w:tc>
          <w:tcPr>
            <w:tcW w:w="2837" w:type="dxa"/>
            <w:shd w:val="clear" w:color="auto" w:fill="D9E2F3"/>
            <w:vAlign w:val="center"/>
          </w:tcPr>
          <w:p w14:paraId="496CF425"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3DF18A3"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14:paraId="50C12651"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14:paraId="033FC373"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14:paraId="7CCC3E4F" w14:textId="77777777" w:rsidTr="00303C9A">
        <w:tc>
          <w:tcPr>
            <w:tcW w:w="2837" w:type="dxa"/>
            <w:shd w:val="clear" w:color="auto" w:fill="D9E2F3"/>
            <w:vAlign w:val="center"/>
          </w:tcPr>
          <w:p w14:paraId="4039BB04" w14:textId="77777777" w:rsidR="005326CF" w:rsidRPr="00B047A2"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C850B1"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DA9ADC4" w14:textId="77777777" w:rsidTr="00303C9A">
        <w:tc>
          <w:tcPr>
            <w:tcW w:w="2837" w:type="dxa"/>
            <w:shd w:val="clear" w:color="auto" w:fill="D9E2F3"/>
            <w:vAlign w:val="center"/>
          </w:tcPr>
          <w:p w14:paraId="427F5CC1"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B1632DA"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3965B55" w14:textId="77777777" w:rsidTr="00303C9A">
        <w:tc>
          <w:tcPr>
            <w:tcW w:w="2837" w:type="dxa"/>
            <w:shd w:val="clear" w:color="auto" w:fill="D9E2F3"/>
            <w:vAlign w:val="center"/>
          </w:tcPr>
          <w:p w14:paraId="417BE02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5297C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F54D473" w14:textId="77777777" w:rsidTr="00303C9A">
        <w:tc>
          <w:tcPr>
            <w:tcW w:w="2837" w:type="dxa"/>
            <w:shd w:val="clear" w:color="auto" w:fill="D9E2F3"/>
            <w:vAlign w:val="center"/>
          </w:tcPr>
          <w:p w14:paraId="5A3A86C5"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2512AEE"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1137D">
              <w:rPr>
                <w:rFonts w:ascii="GHEA Grapalat" w:eastAsia="GHEA Grapalat" w:hAnsi="GHEA Grapalat" w:cs="GHEA Grapalat"/>
              </w:rPr>
              <w:t>Прямое участие</w:t>
            </w:r>
          </w:p>
          <w:p w14:paraId="4EE8AD80"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w:t>
            </w:r>
            <w:r w:rsidR="005326CF" w:rsidRPr="00D812D8">
              <w:rPr>
                <w:rFonts w:ascii="GHEA Grapalat" w:eastAsia="GHEA Grapalat" w:hAnsi="GHEA Grapalat" w:cs="GHEA Grapalat"/>
              </w:rPr>
              <w:t>освенное участие</w:t>
            </w:r>
          </w:p>
        </w:tc>
      </w:tr>
    </w:tbl>
    <w:p w14:paraId="04672E86" w14:textId="77777777" w:rsidR="005326CF" w:rsidRPr="00FD1EE4" w:rsidRDefault="005326CF" w:rsidP="005326CF">
      <w:pPr>
        <w:rPr>
          <w:rFonts w:ascii="GHEA Grapalat" w:eastAsia="GHEA Grapalat" w:hAnsi="GHEA Grapalat" w:cs="GHEA Grapalat"/>
          <w:b/>
        </w:rPr>
      </w:pPr>
      <w:r w:rsidRPr="00FD1EE4">
        <w:rPr>
          <w:rFonts w:ascii="GHEA Grapalat" w:hAnsi="GHEA Grapalat"/>
        </w:rPr>
        <w:br w:type="page"/>
      </w:r>
    </w:p>
    <w:p w14:paraId="05708FFE" w14:textId="77777777" w:rsidR="005326CF" w:rsidRPr="00FD1EE4" w:rsidRDefault="005326CF" w:rsidP="000B68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4A50B76C"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6CF" w:rsidRPr="00FD1EE4" w14:paraId="16759F2E" w14:textId="77777777" w:rsidTr="00303C9A">
        <w:tc>
          <w:tcPr>
            <w:tcW w:w="2836" w:type="dxa"/>
            <w:shd w:val="clear" w:color="auto" w:fill="D9E2F3"/>
            <w:vAlign w:val="center"/>
          </w:tcPr>
          <w:p w14:paraId="15999443"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D982A4"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7ABA263" w14:textId="77777777" w:rsidTr="00303C9A">
        <w:tc>
          <w:tcPr>
            <w:tcW w:w="2836" w:type="dxa"/>
            <w:shd w:val="clear" w:color="auto" w:fill="D9E2F3"/>
            <w:vAlign w:val="center"/>
          </w:tcPr>
          <w:p w14:paraId="396853C5"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2627EE9"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D90947D" w14:textId="77777777" w:rsidTr="00303C9A">
        <w:tc>
          <w:tcPr>
            <w:tcW w:w="2836" w:type="dxa"/>
            <w:shd w:val="clear" w:color="auto" w:fill="D9E2F3"/>
            <w:vAlign w:val="center"/>
          </w:tcPr>
          <w:p w14:paraId="1E817F9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9098718"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3E2C4571" w14:textId="77777777" w:rsidTr="00303C9A">
        <w:tc>
          <w:tcPr>
            <w:tcW w:w="2836" w:type="dxa"/>
            <w:shd w:val="clear" w:color="auto" w:fill="D9E2F3"/>
            <w:vAlign w:val="center"/>
          </w:tcPr>
          <w:p w14:paraId="1E9D410D"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D547B2"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30C2A79" w14:textId="77777777" w:rsidTr="00303C9A">
        <w:tc>
          <w:tcPr>
            <w:tcW w:w="2836" w:type="dxa"/>
            <w:shd w:val="clear" w:color="auto" w:fill="D9E2F3"/>
            <w:vAlign w:val="center"/>
          </w:tcPr>
          <w:p w14:paraId="4370C85B"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8C32FC3"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C57F4F9" w14:textId="77777777" w:rsidTr="00303C9A">
        <w:tc>
          <w:tcPr>
            <w:tcW w:w="2836" w:type="dxa"/>
            <w:shd w:val="clear" w:color="auto" w:fill="D9E2F3"/>
            <w:vAlign w:val="center"/>
          </w:tcPr>
          <w:p w14:paraId="14C64D9C"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69C117F" w14:textId="77777777" w:rsidR="005326CF" w:rsidRPr="00FD1EE4" w:rsidRDefault="005326CF" w:rsidP="00303C9A">
            <w:pPr>
              <w:spacing w:before="240" w:after="240"/>
              <w:rPr>
                <w:rFonts w:ascii="GHEA Grapalat" w:eastAsia="GHEA Grapalat" w:hAnsi="GHEA Grapalat" w:cs="GHEA Grapalat"/>
              </w:rPr>
            </w:pPr>
          </w:p>
        </w:tc>
      </w:tr>
    </w:tbl>
    <w:p w14:paraId="555DEB5E"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326CF" w:rsidRPr="00FD1EE4" w14:paraId="50C19BA6" w14:textId="77777777" w:rsidTr="00303C9A">
        <w:tc>
          <w:tcPr>
            <w:tcW w:w="2977" w:type="dxa"/>
            <w:shd w:val="clear" w:color="auto" w:fill="D9E2F3"/>
            <w:vAlign w:val="center"/>
          </w:tcPr>
          <w:p w14:paraId="0F1B592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738FFFF"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AEF6C81" w14:textId="77777777" w:rsidTr="00303C9A">
        <w:tc>
          <w:tcPr>
            <w:tcW w:w="2977" w:type="dxa"/>
            <w:shd w:val="clear" w:color="auto" w:fill="D9E2F3"/>
            <w:vAlign w:val="center"/>
          </w:tcPr>
          <w:p w14:paraId="2E7D0A1F"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DFA006F"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32BFE0C" w14:textId="77777777" w:rsidTr="00303C9A">
        <w:tc>
          <w:tcPr>
            <w:tcW w:w="2977" w:type="dxa"/>
            <w:shd w:val="clear" w:color="auto" w:fill="D9E2F3"/>
            <w:vAlign w:val="center"/>
          </w:tcPr>
          <w:p w14:paraId="5E2263F5" w14:textId="77777777" w:rsidR="005326CF" w:rsidRPr="00FD1EE4" w:rsidRDefault="005326CF" w:rsidP="000B685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86198B3"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FF97F12" w14:textId="77777777" w:rsidTr="00303C9A">
        <w:tc>
          <w:tcPr>
            <w:tcW w:w="2977" w:type="dxa"/>
            <w:shd w:val="clear" w:color="auto" w:fill="D9E2F3"/>
            <w:vAlign w:val="center"/>
          </w:tcPr>
          <w:p w14:paraId="49BDBEDE" w14:textId="77777777" w:rsidR="005326CF" w:rsidRPr="00FD1EE4" w:rsidRDefault="005326CF" w:rsidP="000B685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F502072"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4272425" w14:textId="77777777" w:rsidTr="00303C9A">
        <w:tc>
          <w:tcPr>
            <w:tcW w:w="2977" w:type="dxa"/>
            <w:shd w:val="clear" w:color="auto" w:fill="D9E2F3"/>
            <w:vAlign w:val="center"/>
          </w:tcPr>
          <w:p w14:paraId="718C9E38"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A9EAB87" w14:textId="77777777" w:rsidR="005326CF" w:rsidRPr="00FD1EE4" w:rsidRDefault="005326CF" w:rsidP="00303C9A">
            <w:pPr>
              <w:spacing w:before="240" w:after="240"/>
              <w:rPr>
                <w:rFonts w:ascii="GHEA Grapalat" w:eastAsia="GHEA Grapalat" w:hAnsi="GHEA Grapalat" w:cs="GHEA Grapalat"/>
              </w:rPr>
            </w:pPr>
          </w:p>
        </w:tc>
      </w:tr>
    </w:tbl>
    <w:p w14:paraId="1CA291EF"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326CF" w:rsidRPr="00FD1EE4" w14:paraId="6784ECB7" w14:textId="77777777" w:rsidTr="00303C9A">
        <w:tc>
          <w:tcPr>
            <w:tcW w:w="2943" w:type="dxa"/>
            <w:shd w:val="clear" w:color="auto" w:fill="D9E2F3"/>
            <w:vAlign w:val="center"/>
          </w:tcPr>
          <w:p w14:paraId="23C54648"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226046E"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A4E532C" w14:textId="77777777" w:rsidTr="00303C9A">
        <w:tc>
          <w:tcPr>
            <w:tcW w:w="2943" w:type="dxa"/>
            <w:shd w:val="clear" w:color="auto" w:fill="D9E2F3"/>
            <w:vAlign w:val="center"/>
          </w:tcPr>
          <w:p w14:paraId="717A12E0"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3318E1"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C9ACF7C" w14:textId="77777777" w:rsidTr="00303C9A">
        <w:tc>
          <w:tcPr>
            <w:tcW w:w="2943" w:type="dxa"/>
            <w:shd w:val="clear" w:color="auto" w:fill="D9E2F3"/>
            <w:vAlign w:val="center"/>
          </w:tcPr>
          <w:p w14:paraId="79D973F5" w14:textId="77777777" w:rsidR="005326CF" w:rsidRPr="00FD1EE4" w:rsidRDefault="005326CF" w:rsidP="000B68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64267F4"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C836EC8" w14:textId="77777777" w:rsidTr="00303C9A">
        <w:tc>
          <w:tcPr>
            <w:tcW w:w="2943" w:type="dxa"/>
            <w:shd w:val="clear" w:color="auto" w:fill="D9E2F3"/>
            <w:vAlign w:val="center"/>
          </w:tcPr>
          <w:p w14:paraId="3A16ABB4" w14:textId="77777777" w:rsidR="005326CF" w:rsidRPr="00FD1EE4" w:rsidRDefault="005326CF" w:rsidP="000B685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12C5E233" w14:textId="77777777" w:rsidR="005326CF" w:rsidRPr="00FD1EE4" w:rsidRDefault="005326CF" w:rsidP="00303C9A">
            <w:pPr>
              <w:spacing w:before="240" w:after="240"/>
              <w:rPr>
                <w:rFonts w:ascii="GHEA Grapalat" w:eastAsia="GHEA Grapalat" w:hAnsi="GHEA Grapalat" w:cs="GHEA Grapalat"/>
              </w:rPr>
            </w:pPr>
          </w:p>
        </w:tc>
      </w:tr>
    </w:tbl>
    <w:p w14:paraId="693DC798"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6CF" w:rsidRPr="00FD1EE4" w14:paraId="361E9BA7" w14:textId="77777777" w:rsidTr="00303C9A">
        <w:tc>
          <w:tcPr>
            <w:tcW w:w="2837" w:type="dxa"/>
            <w:shd w:val="clear" w:color="auto" w:fill="D9E2F3"/>
            <w:vAlign w:val="center"/>
          </w:tcPr>
          <w:p w14:paraId="021F035D"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AD0C4E6"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6B7C311E" w14:textId="77777777" w:rsidTr="00303C9A">
        <w:tc>
          <w:tcPr>
            <w:tcW w:w="2837" w:type="dxa"/>
            <w:shd w:val="clear" w:color="auto" w:fill="D9E2F3"/>
            <w:vAlign w:val="center"/>
          </w:tcPr>
          <w:p w14:paraId="4F461608"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EC80BDE"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0C48C2A" w14:textId="77777777" w:rsidTr="00303C9A">
        <w:tc>
          <w:tcPr>
            <w:tcW w:w="2837" w:type="dxa"/>
            <w:shd w:val="clear" w:color="auto" w:fill="D9E2F3"/>
            <w:vAlign w:val="center"/>
          </w:tcPr>
          <w:p w14:paraId="1675343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9605C60"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681801CA" w14:textId="77777777" w:rsidTr="00303C9A">
        <w:tc>
          <w:tcPr>
            <w:tcW w:w="2837" w:type="dxa"/>
            <w:shd w:val="clear" w:color="auto" w:fill="D9E2F3"/>
            <w:vAlign w:val="center"/>
          </w:tcPr>
          <w:p w14:paraId="3F42176D"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589874A" w14:textId="77777777" w:rsidR="005326CF" w:rsidRPr="00FD1EE4" w:rsidRDefault="005326CF" w:rsidP="00303C9A">
            <w:pPr>
              <w:spacing w:before="240" w:after="240"/>
              <w:rPr>
                <w:rFonts w:ascii="GHEA Grapalat" w:eastAsia="GHEA Grapalat" w:hAnsi="GHEA Grapalat" w:cs="GHEA Grapalat"/>
              </w:rPr>
            </w:pPr>
          </w:p>
        </w:tc>
      </w:tr>
    </w:tbl>
    <w:p w14:paraId="7C098F66" w14:textId="77777777" w:rsidR="005326CF" w:rsidRPr="008C665F"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6CF" w:rsidRPr="00FD1EE4" w14:paraId="4BEE0EC9" w14:textId="77777777" w:rsidTr="00303C9A">
        <w:trPr>
          <w:trHeight w:val="924"/>
        </w:trPr>
        <w:tc>
          <w:tcPr>
            <w:tcW w:w="9016" w:type="dxa"/>
            <w:gridSpan w:val="2"/>
            <w:vAlign w:val="center"/>
          </w:tcPr>
          <w:p w14:paraId="15CF4746" w14:textId="77777777" w:rsidR="005326CF" w:rsidRPr="00FD1EE4" w:rsidRDefault="00000000"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B34CB6">
              <w:rPr>
                <w:rFonts w:ascii="GHEA Grapalat" w:eastAsia="GHEA Grapalat" w:hAnsi="GHEA Grapalat" w:cs="GHEA Grapalat"/>
                <w:lang w:val="hy-AM"/>
              </w:rPr>
              <w:t>а</w:t>
            </w:r>
            <w:r w:rsidR="005326CF">
              <w:rPr>
                <w:rFonts w:ascii="GHEA Grapalat" w:eastAsia="GHEA Grapalat" w:hAnsi="GHEA Grapalat" w:cs="GHEA Grapalat"/>
              </w:rPr>
              <w:t>.</w:t>
            </w:r>
            <w:r w:rsidR="005326CF" w:rsidRPr="00FD1EE4">
              <w:rPr>
                <w:rFonts w:ascii="GHEA Grapalat" w:eastAsia="GHEA Grapalat" w:hAnsi="GHEA Grapalat" w:cs="GHEA Grapalat"/>
              </w:rPr>
              <w:t xml:space="preserve"> </w:t>
            </w:r>
            <w:r w:rsidR="005326CF" w:rsidRPr="00C76DD8">
              <w:rPr>
                <w:rFonts w:ascii="GHEA Grapalat" w:eastAsia="GHEA Grapalat" w:hAnsi="GHEA Grapalat" w:cs="GHEA Grapalat"/>
              </w:rPr>
              <w:t xml:space="preserve">прямо или косвенно владеет 20 и более процентами </w:t>
            </w:r>
            <w:r w:rsidR="005326CF" w:rsidRPr="004B3E79">
              <w:rPr>
                <w:rFonts w:ascii="GHEA Grapalat" w:eastAsia="GHEA Grapalat" w:hAnsi="GHEA Grapalat" w:cs="GHEA Grapalat"/>
              </w:rPr>
              <w:t>дающих право голоса долей</w:t>
            </w:r>
            <w:r w:rsidR="005326CF"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326CF" w:rsidRPr="00FD1EE4" w14:paraId="7DF75A3A" w14:textId="77777777" w:rsidTr="00303C9A">
        <w:trPr>
          <w:trHeight w:val="684"/>
        </w:trPr>
        <w:tc>
          <w:tcPr>
            <w:tcW w:w="4508" w:type="dxa"/>
            <w:shd w:val="clear" w:color="auto" w:fill="D9E2F3"/>
            <w:vAlign w:val="center"/>
          </w:tcPr>
          <w:p w14:paraId="06BA245E"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E11DA7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2E711F2" w14:textId="77777777" w:rsidTr="00303C9A">
        <w:trPr>
          <w:trHeight w:val="1282"/>
        </w:trPr>
        <w:tc>
          <w:tcPr>
            <w:tcW w:w="4508" w:type="dxa"/>
            <w:shd w:val="clear" w:color="auto" w:fill="D9E2F3"/>
            <w:vAlign w:val="center"/>
          </w:tcPr>
          <w:p w14:paraId="154D5018"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2066748" w14:textId="77777777" w:rsidR="005326CF" w:rsidRPr="006B364D"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Прямое участие</w:t>
            </w:r>
          </w:p>
          <w:p w14:paraId="5AB528B2" w14:textId="77777777" w:rsidR="005326CF" w:rsidRPr="00F10CBA"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Косвенное участие</w:t>
            </w:r>
          </w:p>
        </w:tc>
      </w:tr>
      <w:tr w:rsidR="005326CF" w:rsidRPr="00FD1EE4" w14:paraId="4ADA3421" w14:textId="77777777" w:rsidTr="00303C9A">
        <w:tc>
          <w:tcPr>
            <w:tcW w:w="9016" w:type="dxa"/>
            <w:gridSpan w:val="2"/>
            <w:vAlign w:val="center"/>
          </w:tcPr>
          <w:p w14:paraId="25A87697"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6F16E4">
              <w:rPr>
                <w:rFonts w:ascii="GHEA Grapalat" w:eastAsia="GHEA Grapalat" w:hAnsi="GHEA Grapalat" w:cs="GHEA Grapalat"/>
                <w:lang w:val="hy-AM"/>
              </w:rPr>
              <w:t>б</w:t>
            </w:r>
            <w:r w:rsidR="005326CF" w:rsidRPr="006F16E4">
              <w:rPr>
                <w:rFonts w:eastAsia="Cambria Math"/>
              </w:rPr>
              <w:t>․</w:t>
            </w:r>
            <w:r w:rsidR="005326CF"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326CF" w:rsidRPr="00FD1EE4" w14:paraId="3F53BFFD" w14:textId="77777777" w:rsidTr="00303C9A">
        <w:tc>
          <w:tcPr>
            <w:tcW w:w="9016" w:type="dxa"/>
            <w:gridSpan w:val="2"/>
            <w:vAlign w:val="center"/>
          </w:tcPr>
          <w:p w14:paraId="300EB573" w14:textId="77777777" w:rsidR="005326CF" w:rsidRPr="00FD1EE4" w:rsidRDefault="00000000"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801B2D">
              <w:rPr>
                <w:rFonts w:ascii="GHEA Grapalat" w:eastAsia="GHEA Grapalat" w:hAnsi="GHEA Grapalat" w:cs="GHEA Grapalat"/>
                <w:lang w:val="hy-AM"/>
              </w:rPr>
              <w:t>в</w:t>
            </w:r>
            <w:r w:rsidR="005326CF">
              <w:rPr>
                <w:rFonts w:ascii="GHEA Grapalat" w:eastAsia="GHEA Grapalat" w:hAnsi="GHEA Grapalat" w:cs="GHEA Grapalat"/>
              </w:rPr>
              <w:t>.</w:t>
            </w:r>
            <w:r w:rsidR="005326CF"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5326CF" w:rsidRPr="00BA30D4">
              <w:rPr>
                <w:rFonts w:ascii="GHEA Grapalat" w:eastAsia="GHEA Grapalat" w:hAnsi="GHEA Grapalat" w:cs="GHEA Grapalat"/>
                <w:lang w:val="hy-AM"/>
              </w:rPr>
              <w:t>б</w:t>
            </w:r>
            <w:r w:rsidR="005326CF" w:rsidRPr="00BA30D4">
              <w:rPr>
                <w:rFonts w:ascii="GHEA Grapalat" w:eastAsia="GHEA Grapalat" w:hAnsi="GHEA Grapalat" w:cs="GHEA Grapalat"/>
              </w:rPr>
              <w:t>"</w:t>
            </w:r>
          </w:p>
        </w:tc>
      </w:tr>
    </w:tbl>
    <w:p w14:paraId="0AF92421" w14:textId="77777777" w:rsidR="005326CF" w:rsidRPr="00A5193B"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6CF" w:rsidRPr="00FD1EE4" w14:paraId="7AAF3F73" w14:textId="77777777" w:rsidTr="00303C9A">
        <w:trPr>
          <w:trHeight w:val="924"/>
        </w:trPr>
        <w:tc>
          <w:tcPr>
            <w:tcW w:w="9016" w:type="dxa"/>
            <w:gridSpan w:val="2"/>
            <w:vAlign w:val="center"/>
          </w:tcPr>
          <w:p w14:paraId="12EBC9F4" w14:textId="77777777" w:rsidR="005326CF" w:rsidRPr="00FD1EE4" w:rsidRDefault="00000000" w:rsidP="00303C9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9C7B43">
              <w:rPr>
                <w:rFonts w:ascii="GHEA Grapalat" w:eastAsia="GHEA Grapalat" w:hAnsi="GHEA Grapalat" w:cs="GHEA Grapalat"/>
                <w:lang w:val="hy-AM"/>
              </w:rPr>
              <w:t>а</w:t>
            </w:r>
            <w:r w:rsidR="005326CF" w:rsidRPr="00FD1EE4">
              <w:rPr>
                <w:rFonts w:eastAsia="Cambria Math"/>
              </w:rPr>
              <w:t>․</w:t>
            </w:r>
            <w:r w:rsidR="005326CF" w:rsidRPr="00FD1EE4">
              <w:rPr>
                <w:rFonts w:ascii="GHEA Grapalat" w:eastAsia="Cambria Math" w:hAnsi="GHEA Grapalat" w:cs="Cambria Math"/>
              </w:rPr>
              <w:t xml:space="preserve"> </w:t>
            </w:r>
            <w:r w:rsidR="005326CF" w:rsidRPr="00BC0F3A">
              <w:rPr>
                <w:rFonts w:ascii="GHEA Grapalat" w:eastAsia="GHEA Grapalat" w:hAnsi="GHEA Grapalat" w:cs="GHEA Grapalat"/>
              </w:rPr>
              <w:t xml:space="preserve">прямо или косвенно владеет 10 и более процентами </w:t>
            </w:r>
            <w:r w:rsidR="005326CF" w:rsidRPr="004B3E79">
              <w:rPr>
                <w:rFonts w:ascii="GHEA Grapalat" w:eastAsia="GHEA Grapalat" w:hAnsi="GHEA Grapalat" w:cs="GHEA Grapalat"/>
              </w:rPr>
              <w:t>дающих право голоса долей</w:t>
            </w:r>
            <w:r w:rsidR="005326CF" w:rsidRPr="00C76DD8">
              <w:rPr>
                <w:rFonts w:ascii="GHEA Grapalat" w:eastAsia="GHEA Grapalat" w:hAnsi="GHEA Grapalat" w:cs="GHEA Grapalat"/>
              </w:rPr>
              <w:t xml:space="preserve"> (акций, паев) </w:t>
            </w:r>
            <w:r w:rsidR="005326CF"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5326CF" w:rsidRPr="00FD1EE4" w14:paraId="2F018EE7" w14:textId="77777777" w:rsidTr="00303C9A">
        <w:trPr>
          <w:trHeight w:val="684"/>
        </w:trPr>
        <w:tc>
          <w:tcPr>
            <w:tcW w:w="4508" w:type="dxa"/>
            <w:shd w:val="clear" w:color="auto" w:fill="D9E2F3"/>
            <w:vAlign w:val="center"/>
          </w:tcPr>
          <w:p w14:paraId="30220641"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456BF9C"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4618EB1" w14:textId="77777777" w:rsidTr="00303C9A">
        <w:trPr>
          <w:trHeight w:val="1282"/>
        </w:trPr>
        <w:tc>
          <w:tcPr>
            <w:tcW w:w="4508" w:type="dxa"/>
            <w:shd w:val="clear" w:color="auto" w:fill="D9E2F3"/>
            <w:vAlign w:val="center"/>
          </w:tcPr>
          <w:p w14:paraId="69D3F57A"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37D470E" w14:textId="77777777" w:rsidR="005326CF" w:rsidRPr="00C843BA"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Прямое участие</w:t>
            </w:r>
          </w:p>
          <w:p w14:paraId="781B8F9E" w14:textId="77777777" w:rsidR="005326CF" w:rsidRPr="00C843BA"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Косвенное участие</w:t>
            </w:r>
          </w:p>
        </w:tc>
      </w:tr>
      <w:tr w:rsidR="005326CF" w:rsidRPr="00FD1EE4" w14:paraId="0B367BEC" w14:textId="77777777" w:rsidTr="00303C9A">
        <w:tc>
          <w:tcPr>
            <w:tcW w:w="9016" w:type="dxa"/>
            <w:gridSpan w:val="2"/>
            <w:vAlign w:val="center"/>
          </w:tcPr>
          <w:p w14:paraId="3DAC0487"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D654B4">
              <w:rPr>
                <w:rFonts w:ascii="GHEA Grapalat" w:eastAsia="GHEA Grapalat" w:hAnsi="GHEA Grapalat" w:cs="GHEA Grapalat"/>
                <w:lang w:val="hy-AM"/>
              </w:rPr>
              <w:t>б</w:t>
            </w:r>
            <w:r w:rsidR="005326CF" w:rsidRPr="00D654B4">
              <w:rPr>
                <w:rFonts w:eastAsia="Cambria Math"/>
              </w:rPr>
              <w:t>․</w:t>
            </w:r>
            <w:r w:rsidR="005326CF" w:rsidRPr="00D654B4">
              <w:rPr>
                <w:rFonts w:ascii="GHEA Grapalat" w:eastAsia="Cambria Math" w:hAnsi="GHEA Grapalat" w:cs="Cambria Math"/>
              </w:rPr>
              <w:t xml:space="preserve"> </w:t>
            </w:r>
            <w:r w:rsidR="005326CF" w:rsidRPr="00D654B4">
              <w:rPr>
                <w:rFonts w:ascii="GHEA Grapalat" w:eastAsia="GHEA Grapalat" w:hAnsi="GHEA Grapalat" w:cs="GHEA Grapalat"/>
              </w:rPr>
              <w:t xml:space="preserve">имеет право назначать или </w:t>
            </w:r>
            <w:r w:rsidR="005326CF" w:rsidRPr="00D654B4">
              <w:rPr>
                <w:rFonts w:ascii="GHEA Grapalat" w:eastAsia="GHEA Grapalat" w:hAnsi="GHEA Grapalat" w:cs="GHEA Grapalat"/>
                <w:lang w:eastAsia="hy-AM"/>
              </w:rPr>
              <w:t>освобождать</w:t>
            </w:r>
            <w:r w:rsidR="005326CF" w:rsidRPr="00D654B4">
              <w:rPr>
                <w:rFonts w:ascii="GHEA Grapalat" w:eastAsia="GHEA Grapalat" w:hAnsi="GHEA Grapalat" w:cs="GHEA Grapalat"/>
              </w:rPr>
              <w:t xml:space="preserve"> большинство членов органов управления юридического лица</w:t>
            </w:r>
          </w:p>
        </w:tc>
      </w:tr>
      <w:tr w:rsidR="005326CF" w:rsidRPr="00FD1EE4" w14:paraId="6BBD513B" w14:textId="77777777" w:rsidTr="00303C9A">
        <w:tc>
          <w:tcPr>
            <w:tcW w:w="9016" w:type="dxa"/>
            <w:gridSpan w:val="2"/>
            <w:vAlign w:val="center"/>
          </w:tcPr>
          <w:p w14:paraId="443CCE26"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1104ED">
              <w:rPr>
                <w:rFonts w:ascii="GHEA Grapalat" w:eastAsia="GHEA Grapalat" w:hAnsi="GHEA Grapalat" w:cs="GHEA Grapalat"/>
                <w:lang w:val="hy-AM"/>
              </w:rPr>
              <w:t>в</w:t>
            </w:r>
            <w:r w:rsidR="005326CF" w:rsidRPr="00FD1EE4">
              <w:rPr>
                <w:rFonts w:eastAsia="Cambria Math"/>
              </w:rPr>
              <w:t>․</w:t>
            </w:r>
            <w:r w:rsidR="005326CF" w:rsidRPr="00FD1EE4">
              <w:rPr>
                <w:rFonts w:ascii="GHEA Grapalat" w:eastAsia="Cambria Math" w:hAnsi="GHEA Grapalat" w:cs="Cambria Math"/>
              </w:rPr>
              <w:t xml:space="preserve"> </w:t>
            </w:r>
            <w:r w:rsidR="005326CF"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326CF" w:rsidRPr="00FD1EE4" w14:paraId="7B7B7271" w14:textId="77777777" w:rsidTr="00303C9A">
        <w:tc>
          <w:tcPr>
            <w:tcW w:w="9016" w:type="dxa"/>
            <w:gridSpan w:val="2"/>
            <w:vAlign w:val="center"/>
          </w:tcPr>
          <w:p w14:paraId="58E244EF"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9839CB">
              <w:rPr>
                <w:rFonts w:ascii="GHEA Grapalat" w:eastAsia="GHEA Grapalat" w:hAnsi="GHEA Grapalat" w:cs="GHEA Grapalat"/>
                <w:lang w:val="hy-AM"/>
              </w:rPr>
              <w:t>г</w:t>
            </w:r>
            <w:r w:rsidR="005326CF" w:rsidRPr="00FD1EE4">
              <w:rPr>
                <w:rFonts w:eastAsia="Cambria Math"/>
              </w:rPr>
              <w:t>․</w:t>
            </w:r>
            <w:r w:rsidR="005326CF" w:rsidRPr="00FD1EE4">
              <w:rPr>
                <w:rFonts w:ascii="GHEA Grapalat" w:eastAsia="Cambria Math" w:hAnsi="GHEA Grapalat" w:cs="Cambria Math"/>
              </w:rPr>
              <w:t xml:space="preserve"> </w:t>
            </w:r>
            <w:r w:rsidR="005326CF" w:rsidRPr="00F84F06">
              <w:rPr>
                <w:rFonts w:ascii="GHEA Grapalat" w:eastAsia="GHEA Grapalat" w:hAnsi="GHEA Grapalat" w:cs="GHEA Grapalat"/>
              </w:rPr>
              <w:t xml:space="preserve">осуществляет реальный (фактический) контроль за юридическим лицом </w:t>
            </w:r>
            <w:r w:rsidR="005326CF">
              <w:rPr>
                <w:rFonts w:ascii="GHEA Grapalat" w:eastAsia="GHEA Grapalat" w:hAnsi="GHEA Grapalat" w:cs="GHEA Grapalat"/>
              </w:rPr>
              <w:t>иными</w:t>
            </w:r>
            <w:r w:rsidR="005326CF" w:rsidRPr="00F84F06">
              <w:rPr>
                <w:rFonts w:ascii="GHEA Grapalat" w:eastAsia="GHEA Grapalat" w:hAnsi="GHEA Grapalat" w:cs="GHEA Grapalat"/>
              </w:rPr>
              <w:t xml:space="preserve"> средствами</w:t>
            </w:r>
          </w:p>
        </w:tc>
      </w:tr>
      <w:tr w:rsidR="005326CF" w:rsidRPr="00FD1EE4" w14:paraId="0A0895A4" w14:textId="77777777" w:rsidTr="00303C9A">
        <w:tc>
          <w:tcPr>
            <w:tcW w:w="9016" w:type="dxa"/>
            <w:gridSpan w:val="2"/>
            <w:vAlign w:val="center"/>
          </w:tcPr>
          <w:p w14:paraId="49E24F4A" w14:textId="77777777" w:rsidR="005326CF" w:rsidRPr="00FD1EE4" w:rsidRDefault="00000000" w:rsidP="00303C9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331D0E">
              <w:rPr>
                <w:rFonts w:ascii="GHEA Grapalat" w:eastAsia="GHEA Grapalat" w:hAnsi="GHEA Grapalat" w:cs="GHEA Grapalat"/>
                <w:lang w:val="hy-AM"/>
              </w:rPr>
              <w:t>д</w:t>
            </w:r>
            <w:r w:rsidR="005326CF" w:rsidRPr="00FD1EE4">
              <w:rPr>
                <w:rFonts w:eastAsia="Cambria Math"/>
              </w:rPr>
              <w:t>․</w:t>
            </w:r>
            <w:r w:rsidR="005326CF" w:rsidRPr="00FD1EE4">
              <w:rPr>
                <w:rFonts w:ascii="GHEA Grapalat" w:eastAsia="Cambria Math" w:hAnsi="GHEA Grapalat" w:cs="Cambria Math"/>
              </w:rPr>
              <w:t xml:space="preserve"> </w:t>
            </w:r>
            <w:r w:rsidR="005326CF"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5326CF" w:rsidRPr="00F36505">
              <w:rPr>
                <w:rFonts w:ascii="GHEA Grapalat" w:eastAsia="GHEA Grapalat" w:hAnsi="GHEA Grapalat" w:cs="GHEA Grapalat"/>
              </w:rPr>
              <w:t xml:space="preserve"> "а" - "г"</w:t>
            </w:r>
          </w:p>
        </w:tc>
      </w:tr>
    </w:tbl>
    <w:p w14:paraId="06615A32" w14:textId="77777777" w:rsidR="005326CF" w:rsidRPr="00FD1EE4"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14:paraId="18C33E5D" w14:textId="77777777" w:rsidTr="00303C9A">
        <w:tc>
          <w:tcPr>
            <w:tcW w:w="2837" w:type="dxa"/>
            <w:shd w:val="clear" w:color="auto" w:fill="D9E2F3"/>
            <w:vAlign w:val="center"/>
          </w:tcPr>
          <w:p w14:paraId="5FCDEAAE" w14:textId="77777777" w:rsidR="005326CF" w:rsidRPr="00FD1EE4" w:rsidRDefault="005326CF" w:rsidP="000B685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B11017"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90261FB" w14:textId="77777777" w:rsidTr="00303C9A">
        <w:tc>
          <w:tcPr>
            <w:tcW w:w="2837" w:type="dxa"/>
            <w:shd w:val="clear" w:color="auto" w:fill="D9E2F3"/>
            <w:vAlign w:val="center"/>
          </w:tcPr>
          <w:p w14:paraId="153C40F1" w14:textId="77777777" w:rsidR="005326CF" w:rsidRPr="00FD1EE4" w:rsidRDefault="005326CF" w:rsidP="000B68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3941825" w14:textId="77777777" w:rsidR="005326CF" w:rsidRPr="00B23852"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Отдельно</w:t>
            </w:r>
          </w:p>
          <w:p w14:paraId="236F1EEE" w14:textId="77777777" w:rsidR="005326CF" w:rsidRPr="00FD1EE4" w:rsidRDefault="00000000" w:rsidP="00303C9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sidRPr="005558FC">
              <w:rPr>
                <w:rFonts w:ascii="GHEA Grapalat" w:eastAsia="GHEA Grapalat" w:hAnsi="GHEA Grapalat" w:cs="GHEA Grapalat"/>
              </w:rPr>
              <w:t>Совместно с аффилированными лицами</w:t>
            </w:r>
          </w:p>
        </w:tc>
      </w:tr>
      <w:tr w:rsidR="005326CF" w:rsidRPr="00FD1EE4" w14:paraId="1ABDFA5E" w14:textId="77777777" w:rsidTr="00303C9A">
        <w:tc>
          <w:tcPr>
            <w:tcW w:w="2837" w:type="dxa"/>
            <w:shd w:val="clear" w:color="auto" w:fill="D9E2F3"/>
            <w:vAlign w:val="center"/>
          </w:tcPr>
          <w:p w14:paraId="6B75CBFF" w14:textId="77777777" w:rsidR="005326CF" w:rsidRPr="00FD1EE4" w:rsidRDefault="005326CF" w:rsidP="000B68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11FF28B" w14:textId="77777777" w:rsidR="005326CF" w:rsidRPr="005600B4"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Да</w:t>
            </w:r>
          </w:p>
          <w:p w14:paraId="61A8908A" w14:textId="77777777" w:rsidR="005326CF" w:rsidRPr="005600B4" w:rsidRDefault="00000000" w:rsidP="00303C9A">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326CF" w:rsidRPr="00FD1EE4">
                  <w:rPr>
                    <w:rFonts w:ascii="Segoe UI Symbol" w:eastAsia="MS Gothic" w:hAnsi="Segoe UI Symbol" w:cs="Segoe UI Symbol"/>
                  </w:rPr>
                  <w:t>☐</w:t>
                </w:r>
              </w:sdtContent>
            </w:sdt>
            <w:r w:rsidR="005326CF" w:rsidRPr="00FD1EE4">
              <w:rPr>
                <w:rFonts w:ascii="GHEA Grapalat" w:eastAsia="GHEA Grapalat" w:hAnsi="GHEA Grapalat" w:cs="GHEA Grapalat"/>
              </w:rPr>
              <w:tab/>
            </w:r>
            <w:r w:rsidR="005326CF">
              <w:rPr>
                <w:rFonts w:ascii="GHEA Grapalat" w:eastAsia="GHEA Grapalat" w:hAnsi="GHEA Grapalat" w:cs="GHEA Grapalat"/>
              </w:rPr>
              <w:t>Нет</w:t>
            </w:r>
          </w:p>
        </w:tc>
      </w:tr>
    </w:tbl>
    <w:p w14:paraId="053AA1C6"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6CF" w:rsidRPr="00FD1EE4" w14:paraId="0D38F65B" w14:textId="77777777" w:rsidTr="00303C9A">
        <w:tc>
          <w:tcPr>
            <w:tcW w:w="2837" w:type="dxa"/>
            <w:shd w:val="clear" w:color="auto" w:fill="D9E2F3"/>
            <w:vAlign w:val="center"/>
          </w:tcPr>
          <w:p w14:paraId="355CD031"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44ABC889"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13C3C78A" w14:textId="77777777" w:rsidTr="00303C9A">
        <w:tc>
          <w:tcPr>
            <w:tcW w:w="2837" w:type="dxa"/>
            <w:shd w:val="clear" w:color="auto" w:fill="D9E2F3"/>
            <w:vAlign w:val="center"/>
          </w:tcPr>
          <w:p w14:paraId="5D4FB89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668F675" w14:textId="77777777" w:rsidR="005326CF" w:rsidRPr="00FD1EE4" w:rsidRDefault="005326CF" w:rsidP="00303C9A">
            <w:pPr>
              <w:spacing w:before="240" w:after="240"/>
              <w:rPr>
                <w:rFonts w:ascii="GHEA Grapalat" w:eastAsia="GHEA Grapalat" w:hAnsi="GHEA Grapalat" w:cs="GHEA Grapalat"/>
              </w:rPr>
            </w:pPr>
          </w:p>
        </w:tc>
      </w:tr>
    </w:tbl>
    <w:p w14:paraId="58CAB539" w14:textId="77777777" w:rsidR="005326CF" w:rsidRPr="00FD1EE4" w:rsidRDefault="005326CF" w:rsidP="005326CF">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3973F78" w14:textId="77777777" w:rsidR="005326CF" w:rsidRPr="00FD1EE4" w:rsidRDefault="005326CF" w:rsidP="000B685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C6AD0CA"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5BB85FD1" w14:textId="77777777" w:rsidTr="00303C9A">
        <w:tc>
          <w:tcPr>
            <w:tcW w:w="2835" w:type="dxa"/>
            <w:shd w:val="clear" w:color="auto" w:fill="D9E2F3"/>
            <w:vAlign w:val="center"/>
          </w:tcPr>
          <w:p w14:paraId="78D881F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4FEBD7E"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5B4CDB1" w14:textId="77777777" w:rsidTr="00303C9A">
        <w:tc>
          <w:tcPr>
            <w:tcW w:w="2835" w:type="dxa"/>
            <w:shd w:val="clear" w:color="auto" w:fill="D9E2F3"/>
            <w:vAlign w:val="center"/>
          </w:tcPr>
          <w:p w14:paraId="4B40B4FC"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C6BFC25"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EF561B2" w14:textId="77777777" w:rsidTr="00303C9A">
        <w:tc>
          <w:tcPr>
            <w:tcW w:w="2835" w:type="dxa"/>
            <w:shd w:val="clear" w:color="auto" w:fill="D9E2F3"/>
            <w:vAlign w:val="center"/>
          </w:tcPr>
          <w:p w14:paraId="2443C643"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719AC57"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39708EFC" w14:textId="77777777" w:rsidTr="00303C9A">
        <w:tc>
          <w:tcPr>
            <w:tcW w:w="2835" w:type="dxa"/>
            <w:shd w:val="clear" w:color="auto" w:fill="D9E2F3"/>
            <w:vAlign w:val="center"/>
          </w:tcPr>
          <w:p w14:paraId="76B1A634"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842101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5D4ACF37" w14:textId="77777777" w:rsidTr="00303C9A">
        <w:tc>
          <w:tcPr>
            <w:tcW w:w="2835" w:type="dxa"/>
            <w:shd w:val="clear" w:color="auto" w:fill="D9E2F3"/>
            <w:vAlign w:val="center"/>
          </w:tcPr>
          <w:p w14:paraId="2E2A35B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5B4AA1"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6CD655C1" w14:textId="77777777" w:rsidTr="00303C9A">
        <w:tc>
          <w:tcPr>
            <w:tcW w:w="2835" w:type="dxa"/>
            <w:shd w:val="clear" w:color="auto" w:fill="D9E2F3"/>
            <w:vAlign w:val="center"/>
          </w:tcPr>
          <w:p w14:paraId="19FC4AD2"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ECF2BF5"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4DE4BB41" w14:textId="77777777" w:rsidTr="00303C9A">
        <w:tc>
          <w:tcPr>
            <w:tcW w:w="2835" w:type="dxa"/>
            <w:shd w:val="clear" w:color="auto" w:fill="D9E2F3"/>
            <w:vAlign w:val="center"/>
          </w:tcPr>
          <w:p w14:paraId="75A4C1C6"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CAAC217" w14:textId="77777777" w:rsidR="005326CF" w:rsidRPr="00FD1EE4" w:rsidRDefault="005326CF" w:rsidP="00303C9A">
            <w:pPr>
              <w:spacing w:before="240" w:after="240"/>
              <w:rPr>
                <w:rFonts w:ascii="GHEA Grapalat" w:eastAsia="GHEA Grapalat" w:hAnsi="GHEA Grapalat" w:cs="GHEA Grapalat"/>
              </w:rPr>
            </w:pPr>
          </w:p>
        </w:tc>
      </w:tr>
    </w:tbl>
    <w:p w14:paraId="5AF090B7" w14:textId="77777777" w:rsidR="005326CF" w:rsidRPr="00FD1EE4" w:rsidRDefault="005326CF" w:rsidP="000B685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0B5D67A6" w14:textId="77777777" w:rsidTr="00303C9A">
        <w:trPr>
          <w:trHeight w:val="853"/>
        </w:trPr>
        <w:tc>
          <w:tcPr>
            <w:tcW w:w="2835" w:type="dxa"/>
            <w:vMerge w:val="restart"/>
            <w:shd w:val="clear" w:color="auto" w:fill="D9E2F3"/>
            <w:vAlign w:val="center"/>
          </w:tcPr>
          <w:p w14:paraId="59ECB018" w14:textId="77777777" w:rsidR="005326CF" w:rsidRPr="00FD1EE4" w:rsidRDefault="005326CF" w:rsidP="000B685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2C6CF8"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22ED3EBD" w14:textId="77777777" w:rsidTr="00303C9A">
        <w:trPr>
          <w:trHeight w:val="850"/>
        </w:trPr>
        <w:tc>
          <w:tcPr>
            <w:tcW w:w="2835" w:type="dxa"/>
            <w:vMerge/>
            <w:shd w:val="clear" w:color="auto" w:fill="D9E2F3"/>
            <w:vAlign w:val="center"/>
          </w:tcPr>
          <w:p w14:paraId="195E00F5"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576C94"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08014874" w14:textId="77777777" w:rsidTr="00303C9A">
        <w:trPr>
          <w:trHeight w:val="850"/>
        </w:trPr>
        <w:tc>
          <w:tcPr>
            <w:tcW w:w="2835" w:type="dxa"/>
            <w:vMerge/>
            <w:shd w:val="clear" w:color="auto" w:fill="D9E2F3"/>
            <w:vAlign w:val="center"/>
          </w:tcPr>
          <w:p w14:paraId="028C8B64"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C2DAE"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D9FC4C6" w14:textId="77777777" w:rsidTr="00303C9A">
        <w:trPr>
          <w:trHeight w:val="850"/>
        </w:trPr>
        <w:tc>
          <w:tcPr>
            <w:tcW w:w="2835" w:type="dxa"/>
            <w:vMerge/>
            <w:shd w:val="clear" w:color="auto" w:fill="D9E2F3"/>
            <w:vAlign w:val="center"/>
          </w:tcPr>
          <w:p w14:paraId="34454543"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07EDAE1"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2DE708C" w14:textId="77777777" w:rsidTr="00303C9A">
        <w:trPr>
          <w:trHeight w:val="850"/>
        </w:trPr>
        <w:tc>
          <w:tcPr>
            <w:tcW w:w="2835" w:type="dxa"/>
            <w:vMerge/>
            <w:shd w:val="clear" w:color="auto" w:fill="D9E2F3"/>
            <w:vAlign w:val="center"/>
          </w:tcPr>
          <w:p w14:paraId="754CD45E" w14:textId="77777777" w:rsidR="005326CF" w:rsidRPr="00FD1EE4" w:rsidRDefault="005326CF" w:rsidP="000B685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7BFE7B" w14:textId="77777777" w:rsidR="005326CF" w:rsidRPr="00FD1EE4" w:rsidRDefault="005326CF" w:rsidP="00303C9A">
            <w:pPr>
              <w:spacing w:before="240" w:after="240"/>
              <w:rPr>
                <w:rFonts w:ascii="GHEA Grapalat" w:eastAsia="GHEA Grapalat" w:hAnsi="GHEA Grapalat" w:cs="GHEA Grapalat"/>
              </w:rPr>
            </w:pPr>
          </w:p>
        </w:tc>
      </w:tr>
    </w:tbl>
    <w:p w14:paraId="5A90B015" w14:textId="77777777" w:rsidR="005326CF" w:rsidRDefault="005326CF" w:rsidP="000B685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6CF" w:rsidRPr="00FD1EE4" w14:paraId="185AE46F" w14:textId="77777777" w:rsidTr="00303C9A">
        <w:tc>
          <w:tcPr>
            <w:tcW w:w="2835" w:type="dxa"/>
            <w:shd w:val="clear" w:color="auto" w:fill="D9E2F3"/>
            <w:vAlign w:val="center"/>
          </w:tcPr>
          <w:p w14:paraId="7BBFEDF7"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D1922DB" w14:textId="77777777" w:rsidR="005326CF" w:rsidRPr="00FD1EE4" w:rsidRDefault="005326CF" w:rsidP="00303C9A">
            <w:pPr>
              <w:spacing w:before="240" w:after="240"/>
              <w:rPr>
                <w:rFonts w:ascii="GHEA Grapalat" w:eastAsia="GHEA Grapalat" w:hAnsi="GHEA Grapalat" w:cs="GHEA Grapalat"/>
              </w:rPr>
            </w:pPr>
          </w:p>
        </w:tc>
      </w:tr>
      <w:tr w:rsidR="005326CF" w:rsidRPr="00FD1EE4" w14:paraId="7C142D72" w14:textId="77777777" w:rsidTr="00303C9A">
        <w:tc>
          <w:tcPr>
            <w:tcW w:w="2835" w:type="dxa"/>
            <w:shd w:val="clear" w:color="auto" w:fill="D9E2F3"/>
            <w:vAlign w:val="center"/>
          </w:tcPr>
          <w:p w14:paraId="71FA24A1" w14:textId="77777777" w:rsidR="005326CF" w:rsidRPr="00FD1EE4" w:rsidRDefault="005326CF" w:rsidP="000B685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5C1812" w14:textId="77777777" w:rsidR="005326CF" w:rsidRPr="00FD1EE4" w:rsidRDefault="005326CF" w:rsidP="00303C9A">
            <w:pPr>
              <w:spacing w:before="240" w:after="240"/>
              <w:rPr>
                <w:rFonts w:ascii="GHEA Grapalat" w:eastAsia="GHEA Grapalat" w:hAnsi="GHEA Grapalat" w:cs="GHEA Grapalat"/>
              </w:rPr>
            </w:pPr>
          </w:p>
        </w:tc>
      </w:tr>
    </w:tbl>
    <w:p w14:paraId="2D20767C" w14:textId="77777777" w:rsidR="005326CF" w:rsidRPr="00FD1EE4" w:rsidRDefault="005326CF" w:rsidP="005326CF">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16E477E" w14:textId="77777777" w:rsidR="005326CF" w:rsidRPr="005A6587" w:rsidRDefault="005326CF" w:rsidP="000B685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W w:w="0" w:type="auto"/>
        <w:tblLayout w:type="fixed"/>
        <w:tblLook w:val="04A0" w:firstRow="1" w:lastRow="0" w:firstColumn="1" w:lastColumn="0" w:noHBand="0" w:noVBand="1"/>
      </w:tblPr>
      <w:tblGrid>
        <w:gridCol w:w="9016"/>
      </w:tblGrid>
      <w:tr w:rsidR="005326CF" w:rsidRPr="00FD1EE4" w14:paraId="7CC1B9F9" w14:textId="77777777" w:rsidTr="00303C9A">
        <w:tc>
          <w:tcPr>
            <w:tcW w:w="9016" w:type="dxa"/>
            <w:shd w:val="clear" w:color="auto" w:fill="DEEAF6" w:themeFill="accent1" w:themeFillTint="33"/>
          </w:tcPr>
          <w:p w14:paraId="0EB97B74" w14:textId="77777777" w:rsidR="005326CF" w:rsidRPr="00FD1EE4" w:rsidRDefault="005326CF" w:rsidP="00303C9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326CF" w:rsidRPr="00FD1EE4" w14:paraId="74F3D674" w14:textId="77777777" w:rsidTr="00303C9A">
        <w:trPr>
          <w:trHeight w:val="10187"/>
        </w:trPr>
        <w:tc>
          <w:tcPr>
            <w:tcW w:w="9016" w:type="dxa"/>
          </w:tcPr>
          <w:p w14:paraId="2F088570" w14:textId="77777777" w:rsidR="005326CF" w:rsidRPr="00FD1EE4" w:rsidRDefault="005326CF" w:rsidP="00303C9A">
            <w:pPr>
              <w:rPr>
                <w:rFonts w:ascii="GHEA Grapalat" w:eastAsia="GHEA Grapalat" w:hAnsi="GHEA Grapalat" w:cs="GHEA Grapalat"/>
                <w:b/>
                <w:color w:val="000000"/>
              </w:rPr>
            </w:pPr>
          </w:p>
        </w:tc>
      </w:tr>
    </w:tbl>
    <w:p w14:paraId="497705E5" w14:textId="77777777" w:rsidR="005326CF" w:rsidRPr="00FD1EE4" w:rsidRDefault="005326CF" w:rsidP="005326CF">
      <w:pPr>
        <w:pBdr>
          <w:top w:val="nil"/>
          <w:left w:val="nil"/>
          <w:bottom w:val="nil"/>
          <w:right w:val="nil"/>
          <w:between w:val="nil"/>
        </w:pBdr>
        <w:rPr>
          <w:rFonts w:ascii="GHEA Grapalat" w:eastAsia="GHEA Grapalat" w:hAnsi="GHEA Grapalat" w:cs="GHEA Grapalat"/>
          <w:b/>
          <w:color w:val="000000"/>
        </w:rPr>
      </w:pPr>
    </w:p>
    <w:p w14:paraId="7629EF71" w14:textId="77777777" w:rsidR="005326CF" w:rsidRDefault="005326CF" w:rsidP="005326CF">
      <w:pPr>
        <w:rPr>
          <w:rFonts w:ascii="GHEA Grapalat" w:hAnsi="GHEA Grapalat"/>
          <w:b/>
        </w:rPr>
      </w:pPr>
    </w:p>
    <w:p w14:paraId="41D3A64E" w14:textId="77777777" w:rsidR="005326CF" w:rsidRDefault="005326CF" w:rsidP="005326CF">
      <w:pPr>
        <w:rPr>
          <w:rFonts w:ascii="GHEA Grapalat" w:hAnsi="GHEA Grapalat"/>
          <w:b/>
        </w:rPr>
      </w:pPr>
      <w:r>
        <w:rPr>
          <w:rFonts w:ascii="GHEA Grapalat" w:hAnsi="GHEA Grapalat"/>
          <w:b/>
        </w:rPr>
        <w:br w:type="page"/>
      </w:r>
    </w:p>
    <w:p w14:paraId="6F9FD9AC" w14:textId="77777777" w:rsidR="005326CF" w:rsidRDefault="005326CF" w:rsidP="005326CF">
      <w:pPr>
        <w:spacing w:line="360" w:lineRule="auto"/>
        <w:jc w:val="cente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626E856E" w14:textId="77777777" w:rsidR="005326CF" w:rsidRPr="00490465" w:rsidRDefault="005326CF" w:rsidP="005326CF">
      <w:pPr>
        <w:spacing w:line="360" w:lineRule="auto"/>
        <w:jc w:val="center"/>
        <w:rPr>
          <w:rFonts w:ascii="GHEA Grapalat" w:hAnsi="GHEA Grapalat"/>
          <w:b/>
          <w:sz w:val="28"/>
          <w:szCs w:val="28"/>
          <w:lang w:val="hy-AM"/>
        </w:rPr>
      </w:pPr>
    </w:p>
    <w:p w14:paraId="4501C72B" w14:textId="77777777" w:rsidR="005326CF" w:rsidRPr="00092E73" w:rsidRDefault="005326CF" w:rsidP="000B6850">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42A046" w14:textId="77777777" w:rsidR="005326CF" w:rsidRPr="00092E73" w:rsidRDefault="005326CF" w:rsidP="000B6850">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70B8D99" w14:textId="77777777" w:rsidR="005326CF" w:rsidRPr="00092E73" w:rsidRDefault="005326CF" w:rsidP="000B6850">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143FD47" w14:textId="77777777" w:rsidR="005326CF" w:rsidRPr="00092E73" w:rsidRDefault="005326CF" w:rsidP="000B6850">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8584656" w14:textId="77777777" w:rsidR="005326CF" w:rsidRPr="00092E73" w:rsidRDefault="005326CF" w:rsidP="000B6850">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D8F3E42" w14:textId="77777777" w:rsidR="005326CF" w:rsidRPr="00092E73" w:rsidRDefault="005326CF" w:rsidP="000B6850">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B547531" w14:textId="77777777" w:rsidR="005326CF" w:rsidRPr="00092E73" w:rsidRDefault="005326CF" w:rsidP="000B6850">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220C585" w14:textId="77777777" w:rsidR="005326CF" w:rsidRPr="00092E73" w:rsidRDefault="005326CF" w:rsidP="000B6850">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466EBB" w14:textId="77777777" w:rsidR="005326CF" w:rsidRPr="00092E73" w:rsidRDefault="005326CF" w:rsidP="000B6850">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1F130009" w14:textId="77777777" w:rsidR="005326CF" w:rsidRPr="00092E73" w:rsidRDefault="005326CF" w:rsidP="000B6850">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F515BD" w14:textId="77777777" w:rsidR="005326CF" w:rsidRPr="00092E73" w:rsidRDefault="005326CF" w:rsidP="005326CF">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34FBD89" w14:textId="77777777" w:rsidR="005326CF" w:rsidRPr="00092E73" w:rsidRDefault="005326CF" w:rsidP="000B6850">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52734B8" w14:textId="77777777" w:rsidR="005326CF" w:rsidRPr="00092E73" w:rsidRDefault="005326CF" w:rsidP="000B6850">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C1E4BBC" w14:textId="77777777"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14C63C9" w14:textId="77777777"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A9CCC7E" w14:textId="77777777" w:rsidR="005326CF" w:rsidRPr="00092E73" w:rsidRDefault="005326CF" w:rsidP="005326CF">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C5DD9A3" w14:textId="77777777" w:rsidR="005326CF" w:rsidRPr="00092E73" w:rsidRDefault="005326CF" w:rsidP="005326CF">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731038" w14:textId="77777777" w:rsidR="005326CF" w:rsidRPr="00092E73" w:rsidRDefault="005326CF" w:rsidP="005326CF">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441EB32" w14:textId="77777777" w:rsidR="005326CF" w:rsidRPr="00092E73" w:rsidRDefault="005326CF" w:rsidP="005326CF">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E88F23"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C837D6" w14:textId="77777777" w:rsidR="005326CF" w:rsidRPr="00092E73" w:rsidRDefault="005326CF" w:rsidP="005326CF">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712EBF9"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BF3AA7D" w14:textId="77777777" w:rsidR="005326CF" w:rsidRPr="00092E73" w:rsidRDefault="005326CF" w:rsidP="005326CF">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DE060FE"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3F5B31D"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E513E9"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39AA36"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D43A7EB" w14:textId="77777777" w:rsidR="005326CF" w:rsidRPr="00092E73" w:rsidRDefault="005326CF" w:rsidP="005326CF">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8DB517"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2692193"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39E5A9"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62C5565"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DD4C4BA"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68C06E3"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0FAEC" w14:textId="77777777" w:rsidR="005326CF" w:rsidRPr="00092E73" w:rsidRDefault="005326CF" w:rsidP="005326CF">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BD6FC02" w14:textId="77777777" w:rsidR="005326CF" w:rsidRDefault="005326CF" w:rsidP="005326CF">
      <w:pPr>
        <w:contextualSpacing/>
        <w:jc w:val="both"/>
        <w:rPr>
          <w:rFonts w:ascii="GHEA Grapalat" w:hAnsi="GHEA Grapalat"/>
          <w:sz w:val="28"/>
          <w:szCs w:val="28"/>
        </w:rPr>
      </w:pPr>
    </w:p>
    <w:p w14:paraId="018ED57C" w14:textId="77777777" w:rsidR="005326CF" w:rsidRDefault="005326CF" w:rsidP="005326CF">
      <w:pPr>
        <w:contextualSpacing/>
        <w:jc w:val="both"/>
        <w:rPr>
          <w:rFonts w:ascii="GHEA Grapalat" w:hAnsi="GHEA Grapalat"/>
          <w:sz w:val="28"/>
          <w:szCs w:val="28"/>
        </w:rPr>
      </w:pPr>
    </w:p>
    <w:p w14:paraId="5FA0BA28" w14:textId="77777777" w:rsidR="005326CF" w:rsidRPr="009E5671" w:rsidRDefault="005326CF" w:rsidP="005326CF">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4126EA5" w14:textId="77777777" w:rsidR="005326CF" w:rsidRPr="009E5671" w:rsidRDefault="005326CF" w:rsidP="005326CF">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Pr>
          <w:rFonts w:ascii="GHEA Grapalat" w:hAnsi="GHEA Grapalat"/>
          <w:i/>
          <w:sz w:val="20"/>
          <w:szCs w:val="20"/>
        </w:rPr>
        <w:t xml:space="preserve"> если</w:t>
      </w:r>
      <w:r w:rsidRPr="009E5671">
        <w:rPr>
          <w:rFonts w:ascii="GHEA Grapalat" w:hAnsi="GHEA Grapalat"/>
          <w:i/>
          <w:sz w:val="20"/>
          <w:szCs w:val="20"/>
        </w:rPr>
        <w:t xml:space="preserve"> </w:t>
      </w:r>
      <w:r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22B7447" w14:textId="77777777" w:rsidR="005326CF" w:rsidRDefault="005326CF" w:rsidP="005326CF">
      <w:pPr>
        <w:rPr>
          <w:rFonts w:ascii="GHEA Grapalat" w:hAnsi="GHEA Grapalat"/>
          <w:b/>
        </w:rPr>
      </w:pPr>
    </w:p>
    <w:p w14:paraId="18189473" w14:textId="77777777" w:rsidR="005326CF" w:rsidRDefault="005326CF" w:rsidP="005326CF">
      <w:pPr>
        <w:rPr>
          <w:rFonts w:ascii="GHEA Grapalat" w:hAnsi="GHEA Grapalat"/>
          <w:b/>
        </w:rPr>
      </w:pPr>
      <w:r>
        <w:rPr>
          <w:rFonts w:ascii="GHEA Grapalat" w:hAnsi="GHEA Grapalat"/>
          <w:b/>
        </w:rPr>
        <w:br w:type="page"/>
      </w:r>
    </w:p>
    <w:p w14:paraId="0203AC4A" w14:textId="77777777" w:rsidR="005326CF" w:rsidRPr="00DC619D" w:rsidRDefault="005326CF" w:rsidP="005326CF">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14:paraId="61F54250" w14:textId="423A7CFB" w:rsidR="005326CF" w:rsidRPr="00F1231C" w:rsidRDefault="005326CF" w:rsidP="005326CF">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B357B">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873473">
        <w:rPr>
          <w:rFonts w:ascii="GHEA Grapalat" w:hAnsi="GHEA Grapalat"/>
          <w:lang w:val="af-ZA"/>
        </w:rPr>
        <w:t>ՀՀ-ԲԾ-Ա-ԳՀԱՇՁԲ-26/2</w:t>
      </w:r>
      <w:r w:rsidR="00F1231C">
        <w:rPr>
          <w:rFonts w:ascii="GHEA Grapalat" w:hAnsi="GHEA Grapalat"/>
        </w:rPr>
        <w:t>7</w:t>
      </w:r>
    </w:p>
    <w:p w14:paraId="18FDD015" w14:textId="77777777" w:rsidR="005326CF" w:rsidRPr="009044F1" w:rsidRDefault="005326CF" w:rsidP="005326CF">
      <w:pPr>
        <w:widowControl w:val="0"/>
        <w:spacing w:after="120"/>
        <w:ind w:firstLine="567"/>
        <w:jc w:val="center"/>
        <w:rPr>
          <w:rFonts w:ascii="GHEA Grapalat" w:hAnsi="GHEA Grapalat"/>
        </w:rPr>
      </w:pPr>
    </w:p>
    <w:p w14:paraId="5C247804" w14:textId="77777777" w:rsidR="005326CF" w:rsidRPr="009044F1" w:rsidRDefault="005326CF" w:rsidP="005326CF">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D08BE" w14:textId="77777777" w:rsidR="005326CF" w:rsidRPr="009044F1" w:rsidRDefault="005326CF" w:rsidP="005326CF">
      <w:pPr>
        <w:widowControl w:val="0"/>
        <w:spacing w:after="120"/>
        <w:ind w:firstLine="567"/>
        <w:jc w:val="center"/>
        <w:rPr>
          <w:rFonts w:ascii="GHEA Grapalat" w:hAnsi="GHEA Grapalat"/>
        </w:rPr>
      </w:pPr>
    </w:p>
    <w:p w14:paraId="3AE55251" w14:textId="2A36DDDB" w:rsidR="005326CF" w:rsidRPr="000F6C24" w:rsidRDefault="001B357B" w:rsidP="005326CF">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w:t>
      </w:r>
      <w:r w:rsidR="005326CF" w:rsidRPr="005744FC">
        <w:rPr>
          <w:rFonts w:ascii="GHEA Grapalat" w:hAnsi="GHEA Grapalat"/>
          <w:spacing w:val="-6"/>
        </w:rPr>
        <w:t xml:space="preserve"> под кодом </w:t>
      </w:r>
      <w:r w:rsidR="00873473">
        <w:rPr>
          <w:rFonts w:ascii="GHEA Grapalat" w:hAnsi="GHEA Grapalat"/>
          <w:lang w:val="af-ZA"/>
        </w:rPr>
        <w:t>ՀՀ-ԲԾ-Ա-ԳՀԱՇՁԲ-26/2</w:t>
      </w:r>
      <w:r w:rsidR="00F1231C">
        <w:rPr>
          <w:rFonts w:ascii="GHEA Grapalat" w:hAnsi="GHEA Grapalat"/>
        </w:rPr>
        <w:t>7</w:t>
      </w:r>
      <w:r w:rsidR="005326CF" w:rsidRPr="005744FC">
        <w:rPr>
          <w:rFonts w:ascii="GHEA Grapalat" w:hAnsi="GHEA Grapalat"/>
          <w:spacing w:val="-6"/>
        </w:rPr>
        <w:t>,</w:t>
      </w:r>
      <w:r w:rsidR="005326CF" w:rsidRPr="009044F1">
        <w:rPr>
          <w:rFonts w:ascii="GHEA Grapalat" w:hAnsi="GHEA Grapalat"/>
        </w:rPr>
        <w:t xml:space="preserve"> </w:t>
      </w:r>
    </w:p>
    <w:p w14:paraId="0A93B97B" w14:textId="77777777" w:rsidR="005326CF" w:rsidRPr="008842CE" w:rsidRDefault="005326CF" w:rsidP="005326C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603F652B" w14:textId="77777777" w:rsidR="005326CF" w:rsidRPr="009044F1" w:rsidRDefault="005326CF" w:rsidP="005326CF">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B191961" w14:textId="77777777" w:rsidR="005326CF" w:rsidRPr="009044F1" w:rsidRDefault="005326CF" w:rsidP="005326CF">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0CEF9A9F" w14:textId="77777777" w:rsidR="005326CF" w:rsidRPr="009044F1" w:rsidRDefault="005326CF" w:rsidP="005326CF">
      <w:pPr>
        <w:widowControl w:val="0"/>
        <w:spacing w:after="160"/>
        <w:jc w:val="right"/>
        <w:rPr>
          <w:rFonts w:ascii="GHEA Grapalat" w:hAnsi="GHEA Grapalat"/>
        </w:rPr>
      </w:pPr>
      <w:r w:rsidRPr="009044F1">
        <w:rPr>
          <w:rFonts w:ascii="GHEA Grapalat" w:hAnsi="GHEA Grapalat"/>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326CF" w:rsidRPr="005744FC" w14:paraId="2833F9E1" w14:textId="77777777" w:rsidTr="00303C9A">
        <w:trPr>
          <w:trHeight w:val="916"/>
          <w:jc w:val="center"/>
        </w:trPr>
        <w:tc>
          <w:tcPr>
            <w:tcW w:w="1368" w:type="dxa"/>
            <w:tcBorders>
              <w:top w:val="single" w:sz="4" w:space="0" w:color="auto"/>
              <w:left w:val="single" w:sz="4" w:space="0" w:color="auto"/>
              <w:right w:val="single" w:sz="4" w:space="0" w:color="auto"/>
            </w:tcBorders>
            <w:vAlign w:val="center"/>
          </w:tcPr>
          <w:p w14:paraId="5F0B8D51" w14:textId="77777777" w:rsidR="005326CF" w:rsidRPr="005744FC" w:rsidRDefault="005326CF" w:rsidP="00303C9A">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939482C"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14:paraId="0592A178" w14:textId="77777777" w:rsidR="005326CF" w:rsidRPr="00387F87" w:rsidRDefault="005326CF" w:rsidP="00303C9A">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5493822" w14:textId="77777777" w:rsidR="005326CF" w:rsidRPr="005744FC" w:rsidRDefault="005326CF" w:rsidP="00303C9A">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4FB4B64"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7880966"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8DD9899"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326CF" w:rsidRPr="005744FC" w14:paraId="0AD77E92" w14:textId="77777777" w:rsidTr="00303C9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D05ED79" w14:textId="77777777" w:rsidR="005326CF" w:rsidRPr="005744FC" w:rsidRDefault="005326CF" w:rsidP="00303C9A">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7438C4" w14:textId="77777777" w:rsidR="005326CF" w:rsidRPr="005744FC" w:rsidRDefault="005326CF" w:rsidP="00303C9A">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B269C7" w14:textId="77777777" w:rsidR="005326CF" w:rsidRPr="00387F87" w:rsidRDefault="005326CF" w:rsidP="00303C9A">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90E86F" w14:textId="77777777" w:rsidR="005326CF" w:rsidRPr="00387F87" w:rsidRDefault="005326CF" w:rsidP="00303C9A">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D31CECD" w14:textId="77777777" w:rsidR="005326CF" w:rsidRPr="005744FC" w:rsidRDefault="005326CF" w:rsidP="00303C9A">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5326CF" w:rsidRPr="005744FC" w14:paraId="7C4025EE" w14:textId="77777777"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1F5054"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4595D37"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359D162"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7C2849B"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C65E648" w14:textId="77777777" w:rsidR="005326CF" w:rsidRPr="005744FC" w:rsidRDefault="005326CF" w:rsidP="00303C9A">
            <w:pPr>
              <w:widowControl w:val="0"/>
              <w:jc w:val="center"/>
              <w:rPr>
                <w:rFonts w:ascii="GHEA Grapalat" w:hAnsi="GHEA Grapalat"/>
                <w:sz w:val="20"/>
                <w:szCs w:val="20"/>
              </w:rPr>
            </w:pPr>
          </w:p>
        </w:tc>
      </w:tr>
      <w:tr w:rsidR="005326CF" w:rsidRPr="005744FC" w14:paraId="42C6241D" w14:textId="77777777" w:rsidTr="00303C9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3FC0A21"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71D78C5"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0AEDCCF"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F59B05D"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ECFBE59" w14:textId="77777777" w:rsidR="005326CF" w:rsidRPr="005744FC" w:rsidRDefault="005326CF" w:rsidP="00303C9A">
            <w:pPr>
              <w:widowControl w:val="0"/>
              <w:rPr>
                <w:rFonts w:ascii="GHEA Grapalat" w:hAnsi="GHEA Grapalat"/>
                <w:sz w:val="20"/>
                <w:szCs w:val="20"/>
              </w:rPr>
            </w:pPr>
          </w:p>
        </w:tc>
      </w:tr>
      <w:tr w:rsidR="005326CF" w:rsidRPr="005744FC" w14:paraId="13852D52" w14:textId="77777777"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66446D3"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FDE1C6"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19CB2998"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2077CB2"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4476F4A" w14:textId="77777777" w:rsidR="005326CF" w:rsidRPr="005744FC" w:rsidRDefault="005326CF" w:rsidP="00303C9A">
            <w:pPr>
              <w:widowControl w:val="0"/>
              <w:jc w:val="center"/>
              <w:rPr>
                <w:rFonts w:ascii="GHEA Grapalat" w:hAnsi="GHEA Grapalat"/>
                <w:sz w:val="20"/>
                <w:szCs w:val="20"/>
              </w:rPr>
            </w:pPr>
          </w:p>
        </w:tc>
      </w:tr>
      <w:tr w:rsidR="005326CF" w:rsidRPr="005744FC" w14:paraId="3B5BE747" w14:textId="77777777" w:rsidTr="00303C9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28688B"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43FA0D1"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780969BC"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C2A3C26"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1B52322F" w14:textId="77777777" w:rsidR="005326CF" w:rsidRPr="005744FC" w:rsidRDefault="005326CF" w:rsidP="00303C9A">
            <w:pPr>
              <w:widowControl w:val="0"/>
              <w:jc w:val="center"/>
              <w:rPr>
                <w:rFonts w:ascii="GHEA Grapalat" w:hAnsi="GHEA Grapalat"/>
                <w:sz w:val="20"/>
                <w:szCs w:val="20"/>
              </w:rPr>
            </w:pPr>
          </w:p>
        </w:tc>
      </w:tr>
      <w:tr w:rsidR="005326CF" w:rsidRPr="005744FC" w14:paraId="259F8B64" w14:textId="77777777" w:rsidTr="00303C9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C45D18" w14:textId="77777777" w:rsidR="005326CF" w:rsidRPr="005744FC" w:rsidRDefault="005326CF" w:rsidP="00303C9A">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B343471" w14:textId="77777777" w:rsidR="005326CF" w:rsidRPr="005744FC" w:rsidRDefault="005326CF" w:rsidP="00303C9A">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5CCC9AE8" w14:textId="77777777" w:rsidR="005326CF" w:rsidRPr="005744FC" w:rsidRDefault="005326CF" w:rsidP="00303C9A">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305F978A" w14:textId="77777777" w:rsidR="005326CF" w:rsidRPr="005744FC" w:rsidRDefault="005326CF" w:rsidP="00303C9A">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5E455A21" w14:textId="77777777" w:rsidR="005326CF" w:rsidRPr="005744FC" w:rsidRDefault="005326CF" w:rsidP="00303C9A">
            <w:pPr>
              <w:widowControl w:val="0"/>
              <w:jc w:val="center"/>
              <w:rPr>
                <w:rFonts w:ascii="GHEA Grapalat" w:hAnsi="GHEA Grapalat"/>
                <w:sz w:val="20"/>
                <w:szCs w:val="20"/>
              </w:rPr>
            </w:pPr>
          </w:p>
        </w:tc>
      </w:tr>
    </w:tbl>
    <w:p w14:paraId="74B34847" w14:textId="77777777" w:rsidR="005326CF" w:rsidRPr="00DD2B43" w:rsidRDefault="005326CF" w:rsidP="005326CF">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CE8BA8A" w14:textId="77777777" w:rsidR="005326CF" w:rsidRPr="00567D3B" w:rsidRDefault="005326CF" w:rsidP="005326CF">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27490598" w14:textId="77777777" w:rsidR="005326CF" w:rsidRPr="00D3436F" w:rsidRDefault="005326CF" w:rsidP="005326CF">
      <w:pPr>
        <w:widowControl w:val="0"/>
        <w:spacing w:after="160"/>
        <w:jc w:val="both"/>
        <w:rPr>
          <w:rFonts w:ascii="GHEA Grapalat" w:hAnsi="GHEA Grapalat"/>
          <w:lang w:val="es-ES"/>
        </w:rPr>
      </w:pPr>
    </w:p>
    <w:p w14:paraId="37685A4E" w14:textId="77777777" w:rsidR="005326CF" w:rsidRPr="000F6C24" w:rsidRDefault="005326CF" w:rsidP="005326CF">
      <w:pPr>
        <w:widowControl w:val="0"/>
        <w:spacing w:after="160"/>
        <w:jc w:val="right"/>
        <w:rPr>
          <w:rFonts w:ascii="GHEA Grapalat" w:hAnsi="GHEA Grapalat"/>
        </w:rPr>
      </w:pPr>
      <w:r w:rsidRPr="009044F1">
        <w:rPr>
          <w:rFonts w:ascii="GHEA Grapalat" w:hAnsi="GHEA Grapalat"/>
        </w:rPr>
        <w:t>М. П.</w:t>
      </w:r>
    </w:p>
    <w:p w14:paraId="395D441E" w14:textId="77777777" w:rsidR="005326CF" w:rsidRDefault="005326CF" w:rsidP="005326CF">
      <w:pPr>
        <w:rPr>
          <w:rFonts w:ascii="GHEA Grapalat" w:hAnsi="GHEA Grapalat"/>
          <w:b/>
        </w:rPr>
      </w:pPr>
      <w:r>
        <w:rPr>
          <w:rFonts w:ascii="GHEA Grapalat" w:hAnsi="GHEA Grapalat"/>
          <w:b/>
        </w:rPr>
        <w:br w:type="page"/>
      </w:r>
    </w:p>
    <w:p w14:paraId="4A0B0E50" w14:textId="77777777" w:rsidR="005326CF" w:rsidRPr="00B138F3" w:rsidRDefault="005326CF" w:rsidP="005326CF">
      <w:pPr>
        <w:widowControl w:val="0"/>
        <w:spacing w:after="160"/>
        <w:jc w:val="right"/>
        <w:rPr>
          <w:rFonts w:ascii="GHEA Grapalat" w:hAnsi="GHEA Grapalat" w:cs="GHEA Grapalat"/>
          <w:i/>
        </w:rPr>
      </w:pPr>
      <w:r w:rsidRPr="00B138F3">
        <w:rPr>
          <w:rFonts w:ascii="GHEA Grapalat" w:hAnsi="GHEA Grapalat"/>
          <w:i/>
        </w:rPr>
        <w:t>Приложение № 5.1</w:t>
      </w:r>
    </w:p>
    <w:p w14:paraId="2530DD9E" w14:textId="48272332" w:rsidR="00FD0023" w:rsidRPr="00F1231C" w:rsidRDefault="005326CF" w:rsidP="00FD002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к Приглашению на открытый конкурс</w:t>
      </w:r>
      <w:r w:rsidRPr="00B138F3">
        <w:rPr>
          <w:rFonts w:ascii="GHEA Grapalat" w:hAnsi="GHEA Grapalat"/>
          <w:i/>
        </w:rPr>
        <w:br/>
        <w:t>под кодом "</w:t>
      </w:r>
      <w:r w:rsidR="00FD0023" w:rsidRPr="00FD0023">
        <w:rPr>
          <w:rFonts w:ascii="GHEA Grapalat" w:hAnsi="GHEA Grapalat"/>
          <w:lang w:val="af-ZA"/>
        </w:rPr>
        <w:t xml:space="preserve"> </w:t>
      </w:r>
      <w:r w:rsidR="00873473">
        <w:rPr>
          <w:rFonts w:ascii="GHEA Grapalat" w:hAnsi="GHEA Grapalat"/>
          <w:lang w:val="af-ZA"/>
        </w:rPr>
        <w:t>ՀՀ-ԲԾ-Ա-ԳՀԱՇՁԲ-26/2</w:t>
      </w:r>
      <w:r w:rsidR="00F1231C">
        <w:rPr>
          <w:rFonts w:ascii="GHEA Grapalat" w:hAnsi="GHEA Grapalat"/>
        </w:rPr>
        <w:t>7</w:t>
      </w:r>
    </w:p>
    <w:p w14:paraId="5EB2C5F9" w14:textId="77777777" w:rsidR="005326CF" w:rsidRPr="00B138F3" w:rsidRDefault="00FD0023" w:rsidP="005326CF">
      <w:pPr>
        <w:widowControl w:val="0"/>
        <w:spacing w:after="160"/>
        <w:jc w:val="right"/>
        <w:rPr>
          <w:rFonts w:ascii="GHEA Grapalat" w:hAnsi="GHEA Grapalat" w:cs="GHEA Grapalat"/>
          <w:i/>
        </w:rPr>
      </w:pPr>
      <w:r>
        <w:rPr>
          <w:rFonts w:ascii="GHEA Grapalat" w:hAnsi="GHEA Grapalat"/>
          <w:i/>
        </w:rPr>
        <w:t xml:space="preserve"> </w:t>
      </w:r>
      <w:r w:rsidR="005326CF" w:rsidRPr="00B138F3">
        <w:rPr>
          <w:rFonts w:ascii="GHEA Grapalat" w:hAnsi="GHEA Grapalat"/>
          <w:i/>
        </w:rPr>
        <w:t>"</w:t>
      </w:r>
      <w:r w:rsidR="005326CF" w:rsidRPr="00B138F3">
        <w:rPr>
          <w:rStyle w:val="FootnoteReference"/>
          <w:rFonts w:ascii="GHEA Grapalat" w:hAnsi="GHEA Grapalat"/>
          <w:i/>
        </w:rPr>
        <w:footnoteReference w:customMarkFollows="1" w:id="17"/>
        <w:t>*</w:t>
      </w:r>
    </w:p>
    <w:p w14:paraId="0B61B78E" w14:textId="77777777" w:rsidR="005326CF" w:rsidRPr="002A4554" w:rsidRDefault="005326CF" w:rsidP="005326CF">
      <w:pPr>
        <w:widowControl w:val="0"/>
        <w:spacing w:after="160"/>
        <w:jc w:val="center"/>
        <w:rPr>
          <w:rFonts w:ascii="GHEA Grapalat" w:hAnsi="GHEA Grapalat"/>
          <w:b/>
        </w:rPr>
      </w:pPr>
    </w:p>
    <w:p w14:paraId="3ECB6ABF" w14:textId="77777777" w:rsidR="005326CF" w:rsidRPr="00B138F3" w:rsidRDefault="005326CF" w:rsidP="005326CF">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CB0904" w14:textId="77777777" w:rsidR="005326CF" w:rsidRPr="00B138F3" w:rsidRDefault="005326CF" w:rsidP="005326CF">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5326CF" w:rsidRPr="00B138F3" w14:paraId="2211190B" w14:textId="77777777" w:rsidTr="00303C9A">
        <w:tc>
          <w:tcPr>
            <w:tcW w:w="4786" w:type="dxa"/>
          </w:tcPr>
          <w:p w14:paraId="342599F2" w14:textId="77777777" w:rsidR="005326CF" w:rsidRPr="00B138F3" w:rsidRDefault="005326CF" w:rsidP="00303C9A">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8FBB4C" w14:textId="77777777" w:rsidR="005326CF" w:rsidRPr="00B138F3" w:rsidRDefault="005326CF" w:rsidP="00303C9A">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04FA8AF3" w14:textId="77777777" w:rsidR="005326CF" w:rsidRPr="00B138F3" w:rsidRDefault="005326CF" w:rsidP="005326CF">
      <w:pPr>
        <w:widowControl w:val="0"/>
        <w:spacing w:after="160"/>
        <w:rPr>
          <w:rFonts w:ascii="GHEA Grapalat" w:hAnsi="GHEA Grapalat" w:cs="GHEA Grapalat"/>
          <w:b/>
        </w:rPr>
      </w:pPr>
    </w:p>
    <w:p w14:paraId="1AB1387D" w14:textId="77777777" w:rsidR="005326CF" w:rsidRPr="00B138F3" w:rsidRDefault="005326CF" w:rsidP="005326CF">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D0CD55" w14:textId="77777777" w:rsidR="005326CF" w:rsidRPr="00B138F3" w:rsidRDefault="005326CF" w:rsidP="005326CF">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461F904" w14:textId="77777777" w:rsidR="005326CF" w:rsidRPr="00B138F3" w:rsidRDefault="005326CF" w:rsidP="005326CF">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D9ADEB4" w14:textId="77777777" w:rsidR="005326CF" w:rsidRPr="00B138F3" w:rsidRDefault="005326CF" w:rsidP="005326CF">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95E6779" w14:textId="77777777" w:rsidR="005326CF" w:rsidRPr="00B138F3" w:rsidRDefault="005326CF" w:rsidP="005326CF">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B45CC2" w14:textId="77777777" w:rsidR="005326CF" w:rsidRPr="00572A57" w:rsidRDefault="005326CF" w:rsidP="005326CF">
      <w:pPr>
        <w:widowControl w:val="0"/>
        <w:spacing w:after="160"/>
        <w:jc w:val="center"/>
        <w:rPr>
          <w:rFonts w:ascii="GHEA Grapalat" w:hAnsi="GHEA Grapalat"/>
          <w:b/>
        </w:rPr>
      </w:pPr>
    </w:p>
    <w:p w14:paraId="1357431D" w14:textId="77777777" w:rsidR="005326CF" w:rsidRPr="00B138F3" w:rsidRDefault="005326CF" w:rsidP="005326CF">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5B671B3" w14:textId="77777777" w:rsidR="005326CF" w:rsidRPr="00B138F3" w:rsidRDefault="005326CF" w:rsidP="005326CF">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334A26B" w14:textId="77777777" w:rsidR="005326CF" w:rsidRPr="00B138F3" w:rsidRDefault="005326CF" w:rsidP="005326CF">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54793CC" w14:textId="77777777" w:rsidR="005326CF" w:rsidRPr="00B138F3" w:rsidRDefault="005326CF" w:rsidP="005326CF">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5FDEA68" w14:textId="77777777" w:rsidR="005326CF" w:rsidRPr="00B138F3" w:rsidRDefault="005326CF" w:rsidP="005326CF">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9163D78"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5410C71"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B8741F7"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EFA5E52"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6015577"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C38A2BA"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3C79402"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85F3C7"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FE61E70"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A2AA659"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13C8152"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939EA39"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DDB78D5" w14:textId="77777777" w:rsidR="005326CF" w:rsidRPr="00572A57" w:rsidRDefault="005326CF" w:rsidP="005326CF">
      <w:pPr>
        <w:widowControl w:val="0"/>
        <w:spacing w:after="160"/>
        <w:jc w:val="center"/>
        <w:rPr>
          <w:rFonts w:ascii="GHEA Grapalat" w:hAnsi="GHEA Grapalat"/>
          <w:b/>
        </w:rPr>
      </w:pPr>
    </w:p>
    <w:p w14:paraId="07B73AFB" w14:textId="77777777" w:rsidR="005326CF" w:rsidRPr="00572A57" w:rsidRDefault="005326CF" w:rsidP="005326CF">
      <w:pPr>
        <w:widowControl w:val="0"/>
        <w:spacing w:after="160"/>
        <w:jc w:val="center"/>
        <w:rPr>
          <w:rFonts w:ascii="GHEA Grapalat" w:hAnsi="GHEA Grapalat"/>
          <w:b/>
        </w:rPr>
      </w:pPr>
    </w:p>
    <w:p w14:paraId="1B5E5A1F" w14:textId="77777777" w:rsidR="005326CF" w:rsidRPr="00572A57" w:rsidRDefault="005326CF" w:rsidP="005326CF">
      <w:pPr>
        <w:widowControl w:val="0"/>
        <w:spacing w:after="160"/>
        <w:jc w:val="center"/>
        <w:rPr>
          <w:rFonts w:ascii="GHEA Grapalat" w:hAnsi="GHEA Grapalat"/>
          <w:b/>
        </w:rPr>
      </w:pPr>
      <w:r w:rsidRPr="00B138F3">
        <w:rPr>
          <w:rFonts w:ascii="GHEA Grapalat" w:hAnsi="GHEA Grapalat"/>
          <w:b/>
        </w:rPr>
        <w:t>2. Иные условия</w:t>
      </w:r>
    </w:p>
    <w:p w14:paraId="0DB40DD0" w14:textId="77777777" w:rsidR="005326CF" w:rsidRPr="00572A57" w:rsidRDefault="005326CF" w:rsidP="005326CF">
      <w:pPr>
        <w:widowControl w:val="0"/>
        <w:spacing w:after="160"/>
        <w:jc w:val="center"/>
        <w:rPr>
          <w:rFonts w:ascii="GHEA Grapalat" w:hAnsi="GHEA Grapalat" w:cs="GHEA Grapalat"/>
          <w:b/>
          <w:bCs/>
        </w:rPr>
      </w:pPr>
    </w:p>
    <w:p w14:paraId="4F82A107" w14:textId="77777777" w:rsidR="005326CF" w:rsidRPr="00B138F3" w:rsidRDefault="005326CF" w:rsidP="005326CF">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616879C9" w14:textId="77777777" w:rsidR="005326CF" w:rsidRPr="002A4554" w:rsidRDefault="005326CF" w:rsidP="005326CF">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014F19C" w14:textId="77777777" w:rsidR="005326CF" w:rsidRPr="00B138F3"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E859C21" w14:textId="77777777" w:rsidR="005326CF" w:rsidRPr="00B138F3" w:rsidDel="00A13215" w:rsidRDefault="005326CF" w:rsidP="005326CF">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C36925" w14:textId="77777777" w:rsidR="005326CF" w:rsidRPr="00B138F3" w:rsidRDefault="005326CF" w:rsidP="005326CF">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A578AC" w14:textId="77777777" w:rsidR="005326CF" w:rsidRPr="00B138F3" w:rsidRDefault="005326CF" w:rsidP="005326CF">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4133C39"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60FA1319"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4BB8F5A"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5A7777C4"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43A6EA6"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40B3A4FB"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6CD0062"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41948937"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A60E61B"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7268A5EC" w14:textId="77777777" w:rsidR="005326CF" w:rsidRPr="00B138F3" w:rsidRDefault="005326CF" w:rsidP="005326CF">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3B2425A" w14:textId="77777777" w:rsidR="005326CF" w:rsidRPr="00B138F3" w:rsidRDefault="005326CF" w:rsidP="005326CF">
      <w:pPr>
        <w:widowControl w:val="0"/>
        <w:jc w:val="both"/>
        <w:rPr>
          <w:rFonts w:ascii="GHEA Grapalat" w:hAnsi="GHEA Grapalat"/>
        </w:rPr>
      </w:pPr>
      <w:r w:rsidRPr="00B138F3">
        <w:rPr>
          <w:rFonts w:ascii="GHEA Grapalat" w:hAnsi="GHEA Grapalat"/>
        </w:rPr>
        <w:t>_______________________________________</w:t>
      </w:r>
    </w:p>
    <w:p w14:paraId="58A834A9" w14:textId="77777777" w:rsidR="005326CF" w:rsidRPr="00B138F3" w:rsidRDefault="005326CF" w:rsidP="005326CF">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7F9198D" w14:textId="77777777" w:rsidR="005326CF" w:rsidRPr="00B138F3" w:rsidRDefault="005326CF" w:rsidP="005326CF">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326CF" w:rsidRPr="00B138F3" w14:paraId="12684ADA"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60E1D" w14:textId="77777777" w:rsidR="005326CF" w:rsidRPr="00B138F3" w:rsidRDefault="005326CF" w:rsidP="00303C9A">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326CF" w:rsidRPr="00B138F3" w14:paraId="5DD7E6A4"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C3847" w14:textId="77777777" w:rsidR="005326CF" w:rsidRPr="00B138F3" w:rsidRDefault="005326CF" w:rsidP="00303C9A">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326CF" w:rsidRPr="00B138F3" w14:paraId="3351C840" w14:textId="77777777" w:rsidTr="00303C9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B7FC2B" w14:textId="77777777" w:rsidR="005326CF" w:rsidRPr="00B138F3" w:rsidRDefault="005326CF" w:rsidP="00303C9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326CF" w:rsidRPr="00B138F3" w14:paraId="2A5CDEB8" w14:textId="77777777" w:rsidTr="00303C9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7C15CA"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326CF" w:rsidRPr="00B138F3" w14:paraId="6C0AE820" w14:textId="77777777" w:rsidTr="00303C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907BE"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326CF" w:rsidRPr="00B138F3" w14:paraId="0CBA937E" w14:textId="77777777" w:rsidTr="00303C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8073C"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326CF" w:rsidRPr="00B138F3" w14:paraId="10F3E671"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904A4"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326CF" w:rsidRPr="00B138F3" w14:paraId="5504FF4D"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C2F06"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326CF" w:rsidRPr="00B138F3" w14:paraId="44B821EC"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30C35"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5326CF" w:rsidRPr="00B138F3" w14:paraId="29356C43" w14:textId="77777777" w:rsidTr="00303C9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FA3E50"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326CF" w:rsidRPr="00B138F3" w14:paraId="380CD4D5" w14:textId="77777777" w:rsidTr="00303C9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72115"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5326CF" w:rsidRPr="00B138F3" w14:paraId="44729A65" w14:textId="77777777" w:rsidTr="00303C9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DBDAE"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5326CF" w:rsidRPr="00B138F3" w14:paraId="5D3AF3BD" w14:textId="77777777" w:rsidTr="00303C9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99FAE4"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5326CF" w:rsidRPr="00B138F3" w14:paraId="1CD3B596"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57DB1"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326CF" w:rsidRPr="00B138F3" w14:paraId="2BAF18AE"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9FD82"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326CF" w:rsidRPr="00B138F3" w14:paraId="33AD7948"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28461"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326CF" w:rsidRPr="00B138F3" w14:paraId="62B4F299" w14:textId="77777777" w:rsidTr="00303C9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2A0F1"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5326CF" w:rsidRPr="00B138F3" w14:paraId="6ED7A612" w14:textId="77777777" w:rsidTr="00303C9A">
        <w:trPr>
          <w:trHeight w:val="424"/>
        </w:trPr>
        <w:tc>
          <w:tcPr>
            <w:tcW w:w="10980" w:type="dxa"/>
            <w:gridSpan w:val="2"/>
            <w:tcBorders>
              <w:top w:val="single" w:sz="4" w:space="0" w:color="auto"/>
              <w:left w:val="single" w:sz="4" w:space="0" w:color="auto"/>
              <w:right w:val="single" w:sz="4" w:space="0" w:color="000000"/>
            </w:tcBorders>
            <w:noWrap/>
            <w:vAlign w:val="bottom"/>
          </w:tcPr>
          <w:p w14:paraId="52CBC880"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326CF" w:rsidRPr="00B138F3" w14:paraId="5A98913C" w14:textId="77777777" w:rsidTr="00303C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AFCFE" w14:textId="77777777" w:rsidR="005326CF" w:rsidRPr="00B138F3" w:rsidRDefault="005326CF" w:rsidP="00303C9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326CF" w:rsidRPr="00B138F3" w14:paraId="26F16F11" w14:textId="77777777" w:rsidTr="00303C9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89965" w14:textId="77777777" w:rsidR="005326CF" w:rsidRPr="00B138F3" w:rsidRDefault="005326CF" w:rsidP="00303C9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326CF" w:rsidRPr="00B138F3" w14:paraId="5ADB148C" w14:textId="77777777" w:rsidTr="00303C9A">
        <w:trPr>
          <w:trHeight w:val="2194"/>
        </w:trPr>
        <w:tc>
          <w:tcPr>
            <w:tcW w:w="5616" w:type="dxa"/>
            <w:tcBorders>
              <w:top w:val="nil"/>
              <w:left w:val="single" w:sz="4" w:space="0" w:color="auto"/>
              <w:bottom w:val="single" w:sz="4" w:space="0" w:color="auto"/>
              <w:right w:val="single" w:sz="4" w:space="0" w:color="auto"/>
            </w:tcBorders>
            <w:noWrap/>
            <w:vAlign w:val="bottom"/>
          </w:tcPr>
          <w:p w14:paraId="173E9B92" w14:textId="77777777" w:rsidR="005326CF" w:rsidRPr="00B138F3" w:rsidRDefault="005326CF" w:rsidP="00303C9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7E2F2F3" w14:textId="77777777" w:rsidR="005326CF" w:rsidRPr="00B138F3" w:rsidRDefault="005326CF" w:rsidP="00303C9A">
            <w:pPr>
              <w:widowControl w:val="0"/>
              <w:spacing w:after="160"/>
              <w:rPr>
                <w:rFonts w:ascii="GHEA Grapalat" w:hAnsi="GHEA Grapalat" w:cs="Sylfaen"/>
              </w:rPr>
            </w:pPr>
          </w:p>
          <w:p w14:paraId="388F35FC" w14:textId="77777777" w:rsidR="005326CF" w:rsidRPr="00B138F3" w:rsidRDefault="005326CF" w:rsidP="00303C9A">
            <w:pPr>
              <w:widowControl w:val="0"/>
              <w:spacing w:after="160"/>
              <w:jc w:val="right"/>
              <w:rPr>
                <w:rFonts w:ascii="GHEA Grapalat" w:hAnsi="GHEA Grapalat" w:cs="Tahoma"/>
              </w:rPr>
            </w:pPr>
            <w:r w:rsidRPr="00B138F3">
              <w:rPr>
                <w:rFonts w:ascii="GHEA Grapalat" w:hAnsi="GHEA Grapalat"/>
              </w:rPr>
              <w:t>/____________________/</w:t>
            </w:r>
          </w:p>
          <w:p w14:paraId="6916D8FD" w14:textId="77777777" w:rsidR="005326CF" w:rsidRPr="00B138F3" w:rsidRDefault="005326CF" w:rsidP="00303C9A">
            <w:pPr>
              <w:widowControl w:val="0"/>
              <w:spacing w:after="160"/>
              <w:rPr>
                <w:rFonts w:ascii="GHEA Grapalat" w:hAnsi="GHEA Grapalat" w:cs="Sylfaen"/>
              </w:rPr>
            </w:pPr>
          </w:p>
          <w:p w14:paraId="2C8F56F3" w14:textId="77777777"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14:paraId="1207777B" w14:textId="77777777" w:rsidR="005326CF" w:rsidRPr="00B138F3" w:rsidRDefault="005326CF" w:rsidP="00303C9A">
            <w:pPr>
              <w:widowControl w:val="0"/>
              <w:spacing w:after="160"/>
              <w:rPr>
                <w:rFonts w:ascii="GHEA Grapalat" w:hAnsi="GHEA Grapalat" w:cs="Sylfaen"/>
              </w:rPr>
            </w:pPr>
          </w:p>
          <w:p w14:paraId="437F5CEF" w14:textId="77777777" w:rsidR="005326CF" w:rsidRPr="00B138F3" w:rsidRDefault="005326CF" w:rsidP="00303C9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81D1FF5" w14:textId="77777777" w:rsidR="005326CF" w:rsidRPr="00B138F3" w:rsidRDefault="005326CF" w:rsidP="00303C9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05FB964" w14:textId="77777777" w:rsidR="005326CF" w:rsidRPr="00B138F3" w:rsidRDefault="005326CF" w:rsidP="00303C9A">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5824CB" w14:textId="77777777" w:rsidR="005326CF" w:rsidRPr="00B138F3" w:rsidRDefault="005326CF" w:rsidP="00303C9A">
            <w:pPr>
              <w:widowControl w:val="0"/>
              <w:spacing w:after="160"/>
              <w:rPr>
                <w:rFonts w:ascii="GHEA Grapalat" w:hAnsi="GHEA Grapalat" w:cs="Sylfaen"/>
              </w:rPr>
            </w:pPr>
          </w:p>
          <w:p w14:paraId="7788560F" w14:textId="77777777"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14:paraId="445A873E" w14:textId="77777777" w:rsidR="005326CF" w:rsidRPr="00B138F3" w:rsidRDefault="005326CF" w:rsidP="00303C9A">
            <w:pPr>
              <w:widowControl w:val="0"/>
              <w:spacing w:after="160"/>
              <w:jc w:val="right"/>
              <w:rPr>
                <w:rFonts w:ascii="GHEA Grapalat" w:hAnsi="GHEA Grapalat" w:cs="Tahoma"/>
              </w:rPr>
            </w:pPr>
          </w:p>
          <w:p w14:paraId="600330DC" w14:textId="77777777"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/____________________/</w:t>
            </w:r>
          </w:p>
          <w:p w14:paraId="757651DE" w14:textId="77777777" w:rsidR="005326CF" w:rsidRPr="00B138F3" w:rsidRDefault="005326CF" w:rsidP="00303C9A">
            <w:pPr>
              <w:widowControl w:val="0"/>
              <w:spacing w:after="160"/>
              <w:rPr>
                <w:rFonts w:ascii="GHEA Grapalat" w:hAnsi="GHEA Grapalat" w:cs="Sylfaen"/>
              </w:rPr>
            </w:pPr>
          </w:p>
          <w:p w14:paraId="572FABB5" w14:textId="77777777" w:rsidR="005326CF" w:rsidRPr="00B138F3" w:rsidRDefault="005326CF" w:rsidP="00303C9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326CF" w:rsidRPr="00B138F3" w14:paraId="6AF2C3B6" w14:textId="77777777" w:rsidTr="00303C9A">
        <w:trPr>
          <w:trHeight w:val="2194"/>
        </w:trPr>
        <w:tc>
          <w:tcPr>
            <w:tcW w:w="5616" w:type="dxa"/>
            <w:tcBorders>
              <w:top w:val="single" w:sz="4" w:space="0" w:color="auto"/>
              <w:left w:val="single" w:sz="4" w:space="0" w:color="auto"/>
              <w:right w:val="single" w:sz="4" w:space="0" w:color="auto"/>
            </w:tcBorders>
            <w:noWrap/>
            <w:vAlign w:val="bottom"/>
          </w:tcPr>
          <w:p w14:paraId="21B017E0" w14:textId="77777777" w:rsidR="005326CF" w:rsidRPr="00B138F3" w:rsidRDefault="005326CF" w:rsidP="00303C9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B90BE1E" w14:textId="77777777" w:rsidR="005326CF" w:rsidRPr="00B138F3" w:rsidRDefault="005326CF" w:rsidP="00303C9A">
            <w:pPr>
              <w:widowControl w:val="0"/>
              <w:spacing w:after="160"/>
              <w:rPr>
                <w:rFonts w:ascii="GHEA Grapalat" w:hAnsi="GHEA Grapalat"/>
              </w:rPr>
            </w:pPr>
          </w:p>
          <w:p w14:paraId="7ADA8B9E" w14:textId="77777777" w:rsidR="005326CF" w:rsidRPr="00B138F3" w:rsidRDefault="005326CF" w:rsidP="00303C9A">
            <w:pPr>
              <w:widowControl w:val="0"/>
              <w:jc w:val="right"/>
              <w:rPr>
                <w:rFonts w:ascii="GHEA Grapalat" w:hAnsi="GHEA Grapalat" w:cs="Tahoma"/>
              </w:rPr>
            </w:pPr>
            <w:r w:rsidRPr="00B138F3">
              <w:rPr>
                <w:rFonts w:ascii="GHEA Grapalat" w:hAnsi="GHEA Grapalat"/>
              </w:rPr>
              <w:t>/____________________/</w:t>
            </w:r>
          </w:p>
          <w:p w14:paraId="2D2B1D04" w14:textId="77777777" w:rsidR="005326CF" w:rsidRPr="00B138F3" w:rsidRDefault="005326CF" w:rsidP="00303C9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04FC97" w14:textId="77777777" w:rsidR="005326CF" w:rsidRPr="00B138F3" w:rsidRDefault="005326CF" w:rsidP="00303C9A">
            <w:pPr>
              <w:widowControl w:val="0"/>
              <w:spacing w:after="160"/>
              <w:rPr>
                <w:rFonts w:ascii="GHEA Grapalat" w:hAnsi="GHEA Grapalat" w:cs="Tahoma"/>
              </w:rPr>
            </w:pPr>
          </w:p>
          <w:p w14:paraId="5C5B1A66" w14:textId="77777777" w:rsidR="005326CF" w:rsidRPr="00B138F3" w:rsidRDefault="005326CF" w:rsidP="00303C9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E10AA53" w14:textId="77777777" w:rsidR="005326CF" w:rsidRPr="00B138F3" w:rsidRDefault="005326CF" w:rsidP="00303C9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06301E0" w14:textId="77777777" w:rsidR="005326CF" w:rsidRPr="00B138F3" w:rsidRDefault="005326CF" w:rsidP="00303C9A">
            <w:pPr>
              <w:widowControl w:val="0"/>
              <w:spacing w:after="160"/>
              <w:rPr>
                <w:rFonts w:ascii="GHEA Grapalat" w:hAnsi="GHEA Grapalat" w:cs="Tahoma"/>
              </w:rPr>
            </w:pPr>
          </w:p>
          <w:p w14:paraId="014BD269" w14:textId="77777777" w:rsidR="005326CF" w:rsidRPr="00B138F3" w:rsidRDefault="005326CF" w:rsidP="00303C9A">
            <w:pPr>
              <w:widowControl w:val="0"/>
              <w:jc w:val="right"/>
              <w:rPr>
                <w:rFonts w:ascii="GHEA Grapalat" w:hAnsi="GHEA Grapalat" w:cs="Tahoma"/>
              </w:rPr>
            </w:pPr>
            <w:r w:rsidRPr="00B138F3">
              <w:rPr>
                <w:rFonts w:ascii="GHEA Grapalat" w:hAnsi="GHEA Grapalat"/>
              </w:rPr>
              <w:t>/____________________/</w:t>
            </w:r>
          </w:p>
          <w:p w14:paraId="54D3A610" w14:textId="77777777" w:rsidR="005326CF" w:rsidRPr="00B138F3" w:rsidRDefault="005326CF" w:rsidP="00303C9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969C30" w14:textId="77777777" w:rsidR="005326CF" w:rsidRPr="00B138F3" w:rsidRDefault="005326CF" w:rsidP="00303C9A">
            <w:pPr>
              <w:widowControl w:val="0"/>
              <w:spacing w:after="160"/>
              <w:rPr>
                <w:rFonts w:ascii="GHEA Grapalat" w:hAnsi="GHEA Grapalat" w:cs="Arial"/>
              </w:rPr>
            </w:pPr>
          </w:p>
        </w:tc>
      </w:tr>
      <w:tr w:rsidR="005326CF" w:rsidRPr="00B138F3" w14:paraId="3BB317D6" w14:textId="77777777" w:rsidTr="00303C9A">
        <w:trPr>
          <w:trHeight w:val="2194"/>
        </w:trPr>
        <w:tc>
          <w:tcPr>
            <w:tcW w:w="5616" w:type="dxa"/>
            <w:tcBorders>
              <w:top w:val="nil"/>
              <w:left w:val="single" w:sz="4" w:space="0" w:color="auto"/>
              <w:bottom w:val="single" w:sz="4" w:space="0" w:color="auto"/>
              <w:right w:val="single" w:sz="4" w:space="0" w:color="auto"/>
            </w:tcBorders>
            <w:noWrap/>
            <w:vAlign w:val="bottom"/>
          </w:tcPr>
          <w:p w14:paraId="7E4B1AFE" w14:textId="77777777" w:rsidR="005326CF" w:rsidRPr="00B138F3" w:rsidRDefault="005326CF" w:rsidP="00303C9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2578879" w14:textId="77777777" w:rsidR="005326CF" w:rsidRPr="00B138F3" w:rsidRDefault="005326CF" w:rsidP="00303C9A">
            <w:pPr>
              <w:widowControl w:val="0"/>
              <w:spacing w:after="160"/>
              <w:rPr>
                <w:rFonts w:ascii="GHEA Grapalat" w:hAnsi="GHEA Grapalat" w:cs="Sylfaen"/>
              </w:rPr>
            </w:pPr>
          </w:p>
          <w:p w14:paraId="131B49B9" w14:textId="77777777" w:rsidR="005326CF" w:rsidRPr="00B138F3" w:rsidRDefault="005326CF" w:rsidP="00303C9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8E807CA" w14:textId="77777777" w:rsidR="005326CF" w:rsidRPr="00B138F3" w:rsidRDefault="005326CF" w:rsidP="00303C9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7F9219" w14:textId="77777777" w:rsidR="005326CF" w:rsidRPr="00B138F3" w:rsidRDefault="005326CF" w:rsidP="00303C9A">
            <w:pPr>
              <w:widowControl w:val="0"/>
              <w:spacing w:after="160"/>
              <w:rPr>
                <w:rFonts w:ascii="GHEA Grapalat" w:hAnsi="GHEA Grapalat"/>
              </w:rPr>
            </w:pPr>
          </w:p>
          <w:p w14:paraId="71148805" w14:textId="77777777" w:rsidR="005326CF" w:rsidRPr="00B138F3" w:rsidRDefault="005326CF" w:rsidP="00303C9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0A6357F" w14:textId="77777777" w:rsidR="005326CF" w:rsidRPr="00B138F3" w:rsidRDefault="005326CF" w:rsidP="005326CF">
      <w:pPr>
        <w:widowControl w:val="0"/>
        <w:spacing w:after="160"/>
        <w:jc w:val="center"/>
        <w:rPr>
          <w:rFonts w:ascii="GHEA Grapalat" w:hAnsi="GHEA Grapalat" w:cs="Sylfaen"/>
        </w:rPr>
      </w:pPr>
    </w:p>
    <w:p w14:paraId="635F3149" w14:textId="77777777" w:rsidR="005326CF" w:rsidRPr="00B138F3" w:rsidRDefault="005326CF" w:rsidP="005326CF">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F2A9CA" w14:textId="77777777" w:rsidR="005326CF" w:rsidRPr="00B138F3" w:rsidRDefault="005326CF" w:rsidP="005326CF">
      <w:pPr>
        <w:rPr>
          <w:rFonts w:ascii="GHEA Grapalat" w:hAnsi="GHEA Grapalat" w:cs="Sylfaen"/>
        </w:rPr>
      </w:pPr>
      <w:r w:rsidRPr="00B138F3">
        <w:rPr>
          <w:rFonts w:ascii="GHEA Grapalat" w:hAnsi="GHEA Grapalat" w:cs="Sylfaen"/>
        </w:rPr>
        <w:br w:type="page"/>
      </w:r>
    </w:p>
    <w:p w14:paraId="59689647" w14:textId="77777777" w:rsidR="005326CF" w:rsidRPr="00B138F3" w:rsidRDefault="005326CF" w:rsidP="005326CF">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6CF" w:rsidRPr="00B138F3" w14:paraId="375A680D" w14:textId="77777777" w:rsidTr="00303C9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A113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532247"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E56D994"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E5F029"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3B3639"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9C2709"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92678C"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69B598D"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C73B15"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6326BB2"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326CF" w:rsidRPr="00B138F3" w14:paraId="43731AE0" w14:textId="77777777" w:rsidTr="00303C9A">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569324"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578C70"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B3A604"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9F4AEB6"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ADF4BFD" w14:textId="77777777" w:rsidR="005326CF" w:rsidRPr="00B138F3" w:rsidRDefault="005326CF" w:rsidP="00303C9A">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5326CF" w:rsidRPr="00B138F3" w14:paraId="7226DE99"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AE7C8"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FAA66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CF2AA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3B24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FAA8B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326CF" w:rsidRPr="00B138F3" w14:paraId="76AEDF32"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6924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096DA5A" w14:textId="77777777"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4394B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E4C5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B451B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326CF" w:rsidRPr="00B138F3" w14:paraId="4FBD2ABC"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5709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ACE1DE" w14:textId="77777777"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61BE0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46EE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DF9BFD" w14:textId="77777777" w:rsidR="005326CF" w:rsidRPr="00B138F3" w:rsidRDefault="005326CF" w:rsidP="00303C9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700D5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326CF" w:rsidRPr="00B138F3" w14:paraId="57216E0A"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D3DA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7D2CA7E" w14:textId="77777777" w:rsidR="005326CF" w:rsidRPr="00B138F3" w:rsidRDefault="005326CF" w:rsidP="00303C9A">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AF1EA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81FE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2C809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4EDA8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0E995552"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7540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AAFFEB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CC833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6D5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B930F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4EE849B5"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AE47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ECC3DA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C65993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2B3C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A6F3D8"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9E55B3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293B41F9"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08C9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FEE6B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7E583C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D0A7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8822C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9ABA73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7BCA4123"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EC87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3E7E3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47CC1C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835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720DA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8274D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68720C0B"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1C96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60897F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BB8C6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05BD1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49A6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1493A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08E8F260"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4E4A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005A32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50F4F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3AEB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E227F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23791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5326CF" w:rsidRPr="00B138F3" w14:paraId="40B380FA"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6F4E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0D822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46FC5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4B7E4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38607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DA1DB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55521B48"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7BBF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A358C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0FCB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CDEF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4175D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4F452B10"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ED8E1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72037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FCD68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E1BF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44557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8F4B3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0ABD5FB3"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D39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46E117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DA1712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FAED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63C36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4D0B7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326CF" w:rsidRPr="00B138F3" w14:paraId="03C315BA"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D017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FED95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2E5FDD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8AD9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37B34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2E55A3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326CF" w:rsidRPr="00B138F3" w14:paraId="0FA25AA1"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52BF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14100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3B69A4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889A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D6986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326CF" w:rsidRPr="00B138F3" w14:paraId="6D0DC7D8"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B7B7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3CB88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7F2E1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F50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C7D46B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326CF" w:rsidRPr="00B138F3" w14:paraId="0D9E185D"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897B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8A01C4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1695B0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6255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632F8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224AD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326CF" w:rsidRPr="00B138F3" w14:paraId="21B3A15E"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5DBD" w14:textId="77777777" w:rsidR="005326CF" w:rsidRPr="00B138F3" w:rsidDel="0010680B"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92DC6B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2E51D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7B29B" w14:textId="77777777" w:rsidR="005326CF" w:rsidRPr="00B138F3" w:rsidRDefault="005326CF" w:rsidP="00303C9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5B8893" w14:textId="77777777" w:rsidR="005326CF" w:rsidRPr="00B138F3" w:rsidRDefault="005326CF" w:rsidP="00303C9A">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9345F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EF26E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326CF" w:rsidRPr="00B138F3" w14:paraId="6B80D659"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250F8"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8E7F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57356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8EFB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00E88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3E5E4A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81B16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326CF" w:rsidRPr="00B138F3" w14:paraId="6F6634B6"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AC0B2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B354DC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6F4DCD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954B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C3A8D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530974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4280C2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326CF" w:rsidRPr="00B138F3" w14:paraId="3194228D"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12B7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AEC7BA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51455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EA60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594189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D7FF540" w14:textId="77777777" w:rsidR="005326CF" w:rsidRPr="00B138F3" w:rsidRDefault="005326CF" w:rsidP="00303C9A">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F09262"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82C967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326CF" w:rsidRPr="00B138F3" w14:paraId="6E47BE67"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E493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84BECE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CCCBB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FE4E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EC447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30B299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326CF" w:rsidRPr="00B138F3" w14:paraId="7F34C6A6"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05DD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FDEF9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0DCEA1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0E435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3AFEA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E49468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C23A9C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326CF" w:rsidRPr="00B138F3" w14:paraId="7D37686E"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5D7A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91ED33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99017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76C4"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B280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0C5577"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4B3CE582"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E38A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3BF24E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6F8408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D18B1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19C7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6B5F88"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278D9C2D"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D84D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51F0DE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365BF1F"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61DE6D"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9EF77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8800A6"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25E61B9F"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D39D8"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9108F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51171A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41D48E"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8430F7"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357445A"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028B13DB"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E5DF5"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274683"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C8E68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FD7AC"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41E881"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8182FE" w14:textId="77777777" w:rsidR="005326CF" w:rsidRPr="00B138F3" w:rsidRDefault="005326CF" w:rsidP="00303C9A">
            <w:pPr>
              <w:widowControl w:val="0"/>
              <w:spacing w:after="120"/>
              <w:jc w:val="center"/>
              <w:rPr>
                <w:rFonts w:ascii="GHEA Grapalat" w:hAnsi="GHEA Grapalat"/>
                <w:sz w:val="18"/>
                <w:szCs w:val="18"/>
              </w:rPr>
            </w:pPr>
          </w:p>
        </w:tc>
      </w:tr>
      <w:tr w:rsidR="005326CF" w:rsidRPr="00B138F3" w14:paraId="73DE32A4" w14:textId="77777777" w:rsidTr="00303C9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57A46"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7B08E60"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52B32B"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B05E99"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29F5AA" w14:textId="77777777" w:rsidR="005326CF" w:rsidRPr="00B138F3" w:rsidRDefault="005326CF" w:rsidP="00303C9A">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C24BAD" w14:textId="77777777" w:rsidR="005326CF" w:rsidRPr="00B138F3" w:rsidRDefault="005326CF" w:rsidP="00303C9A">
            <w:pPr>
              <w:widowControl w:val="0"/>
              <w:spacing w:after="120"/>
              <w:jc w:val="center"/>
              <w:rPr>
                <w:rFonts w:ascii="GHEA Grapalat" w:hAnsi="GHEA Grapalat"/>
                <w:sz w:val="18"/>
                <w:szCs w:val="18"/>
              </w:rPr>
            </w:pPr>
          </w:p>
        </w:tc>
      </w:tr>
    </w:tbl>
    <w:p w14:paraId="2E49B517" w14:textId="77777777" w:rsidR="005326CF" w:rsidRPr="00B138F3" w:rsidRDefault="005326CF" w:rsidP="005326CF">
      <w:pPr>
        <w:widowControl w:val="0"/>
        <w:spacing w:after="160"/>
        <w:ind w:left="567" w:right="565"/>
        <w:jc w:val="center"/>
        <w:rPr>
          <w:rFonts w:ascii="GHEA Grapalat" w:hAnsi="GHEA Grapalat"/>
          <w:b/>
        </w:rPr>
      </w:pPr>
    </w:p>
    <w:p w14:paraId="5CB50267" w14:textId="77777777" w:rsidR="005326CF" w:rsidRPr="00B138F3" w:rsidRDefault="005326CF" w:rsidP="005326CF">
      <w:pPr>
        <w:widowControl w:val="0"/>
        <w:spacing w:after="160"/>
        <w:ind w:left="567" w:right="565"/>
        <w:jc w:val="center"/>
        <w:rPr>
          <w:rFonts w:ascii="GHEA Grapalat" w:hAnsi="GHEA Grapalat"/>
          <w:b/>
        </w:rPr>
      </w:pPr>
    </w:p>
    <w:p w14:paraId="272A1B76" w14:textId="77777777" w:rsidR="005326CF" w:rsidRPr="00B138F3" w:rsidRDefault="005326CF" w:rsidP="005326CF">
      <w:pPr>
        <w:widowControl w:val="0"/>
        <w:spacing w:after="160"/>
        <w:ind w:left="567" w:right="565"/>
        <w:jc w:val="center"/>
        <w:rPr>
          <w:rFonts w:ascii="GHEA Grapalat" w:hAnsi="GHEA Grapalat"/>
          <w:b/>
        </w:rPr>
      </w:pPr>
    </w:p>
    <w:p w14:paraId="156C42E1" w14:textId="77777777" w:rsidR="005326CF" w:rsidRPr="00B138F3" w:rsidRDefault="005326CF" w:rsidP="005326CF">
      <w:pPr>
        <w:widowControl w:val="0"/>
        <w:spacing w:after="160"/>
        <w:ind w:left="567" w:right="565"/>
        <w:jc w:val="center"/>
        <w:rPr>
          <w:rFonts w:ascii="GHEA Grapalat" w:hAnsi="GHEA Grapalat"/>
          <w:b/>
        </w:rPr>
      </w:pPr>
    </w:p>
    <w:p w14:paraId="754E7060" w14:textId="77777777" w:rsidR="005326CF" w:rsidRPr="00B138F3" w:rsidRDefault="005326CF" w:rsidP="005326CF">
      <w:pPr>
        <w:widowControl w:val="0"/>
        <w:spacing w:after="160"/>
        <w:ind w:left="567" w:right="565"/>
        <w:jc w:val="center"/>
        <w:rPr>
          <w:rFonts w:ascii="GHEA Grapalat" w:hAnsi="GHEA Grapalat"/>
          <w:b/>
        </w:rPr>
      </w:pPr>
    </w:p>
    <w:p w14:paraId="5D3A0D62" w14:textId="77777777" w:rsidR="005326CF" w:rsidRPr="00B138F3" w:rsidRDefault="005326CF" w:rsidP="005326CF">
      <w:pPr>
        <w:widowControl w:val="0"/>
        <w:spacing w:after="160"/>
        <w:ind w:left="567" w:right="565"/>
        <w:jc w:val="center"/>
        <w:rPr>
          <w:rFonts w:ascii="GHEA Grapalat" w:hAnsi="GHEA Grapalat"/>
          <w:b/>
        </w:rPr>
      </w:pPr>
    </w:p>
    <w:p w14:paraId="172041D8" w14:textId="77777777" w:rsidR="005326CF" w:rsidRPr="00B138F3" w:rsidRDefault="005326CF" w:rsidP="005326CF">
      <w:pPr>
        <w:widowControl w:val="0"/>
        <w:spacing w:after="160"/>
        <w:ind w:left="567" w:right="565"/>
        <w:jc w:val="center"/>
        <w:rPr>
          <w:rFonts w:ascii="GHEA Grapalat" w:hAnsi="GHEA Grapalat"/>
          <w:b/>
        </w:rPr>
      </w:pPr>
    </w:p>
    <w:p w14:paraId="4B8ABBC2" w14:textId="77777777" w:rsidR="005326CF" w:rsidRPr="00B138F3" w:rsidRDefault="005326CF" w:rsidP="005326CF">
      <w:pPr>
        <w:widowControl w:val="0"/>
        <w:spacing w:after="160"/>
        <w:ind w:left="567" w:right="565"/>
        <w:jc w:val="center"/>
        <w:rPr>
          <w:rFonts w:ascii="GHEA Grapalat" w:hAnsi="GHEA Grapalat"/>
          <w:b/>
        </w:rPr>
      </w:pPr>
    </w:p>
    <w:p w14:paraId="2451D579" w14:textId="77777777" w:rsidR="005326CF" w:rsidRPr="00B138F3" w:rsidRDefault="005326CF" w:rsidP="005326CF">
      <w:pPr>
        <w:widowControl w:val="0"/>
        <w:spacing w:after="160"/>
        <w:ind w:left="567" w:right="565"/>
        <w:jc w:val="center"/>
        <w:rPr>
          <w:rFonts w:ascii="GHEA Grapalat" w:hAnsi="GHEA Grapalat"/>
          <w:b/>
        </w:rPr>
      </w:pPr>
    </w:p>
    <w:p w14:paraId="72774E2F" w14:textId="77777777" w:rsidR="005326CF" w:rsidRPr="00B138F3" w:rsidRDefault="005326CF" w:rsidP="005326CF">
      <w:pPr>
        <w:widowControl w:val="0"/>
        <w:spacing w:after="160"/>
        <w:ind w:left="567" w:right="565"/>
        <w:jc w:val="center"/>
        <w:rPr>
          <w:rFonts w:ascii="GHEA Grapalat" w:hAnsi="GHEA Grapalat"/>
          <w:b/>
        </w:rPr>
      </w:pPr>
    </w:p>
    <w:p w14:paraId="65FF48FF" w14:textId="77777777" w:rsidR="005326CF" w:rsidRPr="00B138F3" w:rsidRDefault="005326CF" w:rsidP="005326CF">
      <w:pPr>
        <w:widowControl w:val="0"/>
        <w:spacing w:after="160"/>
        <w:jc w:val="both"/>
        <w:rPr>
          <w:rFonts w:ascii="GHEA Grapalat" w:hAnsi="GHEA Grapalat"/>
        </w:rPr>
      </w:pPr>
      <w:r w:rsidRPr="00B138F3">
        <w:rPr>
          <w:rFonts w:ascii="GHEA Grapalat" w:hAnsi="GHEA Grapalat"/>
        </w:rPr>
        <w:br w:type="page"/>
      </w:r>
    </w:p>
    <w:p w14:paraId="0DA05C72" w14:textId="77777777" w:rsidR="005326CF" w:rsidRDefault="005326CF" w:rsidP="005326CF">
      <w:pPr>
        <w:rPr>
          <w:rFonts w:ascii="GHEA Grapalat" w:hAnsi="GHEA Grapalat"/>
          <w:b/>
        </w:rPr>
      </w:pPr>
    </w:p>
    <w:p w14:paraId="5C0733EA" w14:textId="77777777" w:rsidR="005326CF" w:rsidRPr="009F3DC7" w:rsidRDefault="005326CF" w:rsidP="005326CF">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Pr>
          <w:rFonts w:ascii="GHEA Grapalat" w:hAnsi="GHEA Grapalat"/>
          <w:b/>
          <w:sz w:val="24"/>
          <w:szCs w:val="24"/>
        </w:rPr>
        <w:t>7</w:t>
      </w:r>
      <w:r>
        <w:rPr>
          <w:rStyle w:val="FootnoteReference"/>
          <w:rFonts w:ascii="GHEA Grapalat" w:hAnsi="GHEA Grapalat" w:cs="Sylfaen"/>
          <w:b/>
          <w:sz w:val="24"/>
          <w:szCs w:val="24"/>
        </w:rPr>
        <w:footnoteReference w:customMarkFollows="1" w:id="19"/>
        <w:t>26</w:t>
      </w:r>
    </w:p>
    <w:p w14:paraId="1B5F822F" w14:textId="20B0586A" w:rsidR="001F34BF" w:rsidRPr="00FD0023" w:rsidRDefault="001B357B" w:rsidP="001F34BF">
      <w:pPr>
        <w:widowControl w:val="0"/>
        <w:spacing w:after="160" w:line="360" w:lineRule="auto"/>
        <w:jc w:val="right"/>
        <w:rPr>
          <w:rFonts w:ascii="GHEA Grapalat" w:hAnsi="GHEA Grapalat"/>
          <w:b/>
        </w:rPr>
      </w:pPr>
      <w:r>
        <w:rPr>
          <w:rFonts w:ascii="GHEA Grapalat" w:hAnsi="GHEA Grapalat"/>
          <w:b/>
        </w:rPr>
        <w:t>к Приглашению на запрос котировок</w:t>
      </w:r>
      <w:r w:rsidR="005326CF" w:rsidRPr="00744E7F">
        <w:rPr>
          <w:rFonts w:ascii="GHEA Grapalat" w:hAnsi="GHEA Grapalat" w:cs="Sylfaen"/>
          <w:b/>
        </w:rPr>
        <w:br/>
      </w:r>
      <w:r w:rsidR="005326CF" w:rsidRPr="009F3DC7">
        <w:rPr>
          <w:rFonts w:ascii="GHEA Grapalat" w:hAnsi="GHEA Grapalat"/>
          <w:b/>
        </w:rPr>
        <w:t xml:space="preserve">под кодом </w:t>
      </w:r>
      <w:r w:rsidR="005326CF">
        <w:rPr>
          <w:rFonts w:ascii="GHEA Grapalat" w:hAnsi="GHEA Grapalat"/>
          <w:b/>
        </w:rPr>
        <w:t xml:space="preserve">" </w:t>
      </w:r>
      <w:r w:rsidR="00873473">
        <w:rPr>
          <w:rFonts w:ascii="GHEA Grapalat" w:hAnsi="GHEA Grapalat"/>
          <w:lang w:val="af-ZA"/>
        </w:rPr>
        <w:t>ՀՀ-ԲԾ-Ա-ԳՀԱՇՁԲ-26/2</w:t>
      </w:r>
      <w:r w:rsidR="00F1231C">
        <w:rPr>
          <w:rFonts w:ascii="GHEA Grapalat" w:hAnsi="GHEA Grapalat"/>
        </w:rPr>
        <w:t>7</w:t>
      </w:r>
      <w:r w:rsidR="00FD0023">
        <w:rPr>
          <w:rFonts w:ascii="GHEA Grapalat" w:hAnsi="GHEA Grapalat"/>
        </w:rPr>
        <w:t xml:space="preserve"> </w:t>
      </w:r>
    </w:p>
    <w:p w14:paraId="3A120750" w14:textId="77777777" w:rsidR="005326CF" w:rsidRPr="00666119" w:rsidRDefault="005326CF" w:rsidP="005326CF">
      <w:pPr>
        <w:widowControl w:val="0"/>
        <w:tabs>
          <w:tab w:val="left" w:pos="2268"/>
        </w:tabs>
        <w:spacing w:after="160" w:line="360" w:lineRule="auto"/>
        <w:ind w:firstLine="567"/>
        <w:jc w:val="right"/>
        <w:rPr>
          <w:rFonts w:ascii="GHEA Grapalat" w:hAnsi="GHEA Grapalat"/>
          <w:highlight w:val="cyan"/>
        </w:rPr>
      </w:pPr>
    </w:p>
    <w:p w14:paraId="60AF516A" w14:textId="77777777" w:rsidR="005326CF" w:rsidRPr="008437BF" w:rsidRDefault="005326CF" w:rsidP="005326CF">
      <w:pPr>
        <w:widowControl w:val="0"/>
        <w:spacing w:after="160" w:line="360" w:lineRule="auto"/>
        <w:ind w:firstLine="567"/>
        <w:jc w:val="center"/>
        <w:rPr>
          <w:rFonts w:ascii="GHEA Grapalat" w:hAnsi="GHEA Grapalat"/>
          <w:b/>
        </w:rPr>
      </w:pPr>
      <w:r w:rsidRPr="008437BF">
        <w:rPr>
          <w:rFonts w:ascii="GHEA Grapalat" w:hAnsi="GHEA Grapalat"/>
          <w:b/>
        </w:rPr>
        <w:t>ДОГОВОР ГОСУДАРСТВЕННОЙ ЗАКУПКИ НА ВЫПОЛНЕНИЕ  РАБОТ ДЛЯ НУЖД ГОСУДАРСТВА</w:t>
      </w:r>
    </w:p>
    <w:p w14:paraId="40D3490B" w14:textId="32483776" w:rsidR="001F34BF" w:rsidRPr="00F1231C" w:rsidRDefault="005326CF" w:rsidP="001F34BF">
      <w:pPr>
        <w:widowControl w:val="0"/>
        <w:spacing w:after="160" w:line="360" w:lineRule="auto"/>
        <w:jc w:val="center"/>
        <w:rPr>
          <w:rFonts w:ascii="GHEA Grapalat" w:hAnsi="GHEA Grapalat"/>
          <w:b/>
        </w:rPr>
      </w:pPr>
      <w:r w:rsidRPr="008437BF">
        <w:rPr>
          <w:rFonts w:ascii="GHEA Grapalat" w:hAnsi="GHEA Grapalat"/>
          <w:b/>
        </w:rPr>
        <w:t xml:space="preserve">№ </w:t>
      </w:r>
      <w:r w:rsidR="00873473" w:rsidRPr="008437BF">
        <w:rPr>
          <w:rFonts w:ascii="GHEA Grapalat" w:hAnsi="GHEA Grapalat"/>
          <w:lang w:val="af-ZA"/>
        </w:rPr>
        <w:t>ՀՀ-ԲԾ-Ա-ԳՀԱՇՁԲ-26/2</w:t>
      </w:r>
      <w:r w:rsidR="00F1231C">
        <w:rPr>
          <w:rFonts w:ascii="GHEA Grapalat" w:hAnsi="GHEA Grapalat"/>
        </w:rPr>
        <w:t>7</w:t>
      </w:r>
    </w:p>
    <w:tbl>
      <w:tblPr>
        <w:tblW w:w="0" w:type="auto"/>
        <w:tblLayout w:type="fixed"/>
        <w:tblLook w:val="04A0" w:firstRow="1" w:lastRow="0" w:firstColumn="1" w:lastColumn="0" w:noHBand="0" w:noVBand="1"/>
      </w:tblPr>
      <w:tblGrid>
        <w:gridCol w:w="4503"/>
        <w:gridCol w:w="4784"/>
      </w:tblGrid>
      <w:tr w:rsidR="005326CF" w14:paraId="460E181C" w14:textId="77777777" w:rsidTr="00303C9A">
        <w:tc>
          <w:tcPr>
            <w:tcW w:w="4503" w:type="dxa"/>
          </w:tcPr>
          <w:p w14:paraId="04A5F64E" w14:textId="77777777" w:rsidR="005326CF" w:rsidRPr="0048136F" w:rsidRDefault="005326CF" w:rsidP="00303C9A">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DE6B080" w14:textId="77777777" w:rsidR="005326CF" w:rsidRPr="0048136F" w:rsidRDefault="005326CF" w:rsidP="00303C9A">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BFBC85" w14:textId="77777777" w:rsidR="005326CF" w:rsidRPr="009F3DC7" w:rsidRDefault="005326CF" w:rsidP="005326CF">
      <w:pPr>
        <w:widowControl w:val="0"/>
        <w:spacing w:after="160" w:line="360" w:lineRule="auto"/>
        <w:ind w:firstLine="567"/>
        <w:jc w:val="both"/>
        <w:rPr>
          <w:rFonts w:ascii="GHEA Grapalat" w:hAnsi="GHEA Grapalat"/>
        </w:rPr>
      </w:pPr>
    </w:p>
    <w:p w14:paraId="47B005B2" w14:textId="77777777" w:rsidR="005326CF" w:rsidRPr="009F3DC7" w:rsidRDefault="005326CF" w:rsidP="005326CF">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46D74D2A" w14:textId="77777777" w:rsidR="005326CF" w:rsidRPr="009F3DC7" w:rsidRDefault="005326CF" w:rsidP="005326CF">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CB81362" w14:textId="77777777" w:rsidR="005326CF" w:rsidRPr="00B81A8E" w:rsidRDefault="005326CF" w:rsidP="005326CF">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_____________________________________________________</w:t>
      </w:r>
    </w:p>
    <w:p w14:paraId="4CCC693F" w14:textId="77777777" w:rsidR="005326CF" w:rsidRPr="009F3DC7" w:rsidRDefault="005326CF" w:rsidP="005326CF">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58EE7D23" w14:textId="77777777" w:rsidR="005326CF" w:rsidRPr="009F3DC7" w:rsidRDefault="005326CF" w:rsidP="005326C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Pr>
          <w:rFonts w:ascii="GHEA Grapalat" w:hAnsi="GHEA Grapalat"/>
        </w:rPr>
        <w:t xml:space="preserve"> </w:t>
      </w: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Pr="00391653">
        <w:rPr>
          <w:rFonts w:ascii="GHEA Grapalat" w:hAnsi="GHEA Grapalat"/>
          <w:b/>
        </w:rPr>
        <w:t>" ---</w:t>
      </w:r>
      <w:r>
        <w:rPr>
          <w:rFonts w:ascii="GHEA Grapalat" w:hAnsi="GHEA Grapalat"/>
          <w:b/>
        </w:rPr>
        <w:t>.........</w:t>
      </w:r>
      <w:r w:rsidRPr="00391653">
        <w:rPr>
          <w:rFonts w:ascii="GHEA Grapalat" w:hAnsi="GHEA Grapalat"/>
          <w:b/>
        </w:rPr>
        <w:t>---/---"</w:t>
      </w:r>
      <w:r w:rsidRPr="00391653">
        <w:rPr>
          <w:rFonts w:ascii="GHEA Grapalat" w:hAnsi="GHEA Grapalat"/>
          <w:sz w:val="20"/>
          <w:szCs w:val="20"/>
        </w:rPr>
        <w:t>.</w:t>
      </w:r>
    </w:p>
    <w:p w14:paraId="50438D18"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14:paraId="4A88A257" w14:textId="77777777" w:rsidR="005326CF" w:rsidRPr="000A3450" w:rsidRDefault="005326CF" w:rsidP="005326CF">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76C8CE86" w14:textId="77777777" w:rsidR="005326CF" w:rsidRPr="000A3450" w:rsidRDefault="005326CF" w:rsidP="005326CF">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0A7F29A" w14:textId="77777777" w:rsidR="005326CF" w:rsidRPr="009F3DC7" w:rsidRDefault="005326CF" w:rsidP="005326CF">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612C49B"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14:paraId="690D2CCC"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p>
    <w:p w14:paraId="397C7AAE" w14:textId="77777777" w:rsidR="005326CF" w:rsidRPr="009F3DC7" w:rsidRDefault="005326CF" w:rsidP="005326CF">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77B469D"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4F50FA55" w14:textId="77777777" w:rsidR="005326CF" w:rsidRPr="009F3DC7" w:rsidRDefault="005326CF" w:rsidP="005326CF">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0A06E1C" w14:textId="77777777" w:rsidR="005326CF" w:rsidRPr="009F3DC7" w:rsidRDefault="005326CF" w:rsidP="005326CF">
      <w:pPr>
        <w:widowControl w:val="0"/>
        <w:tabs>
          <w:tab w:val="left" w:pos="1276"/>
        </w:tabs>
        <w:spacing w:after="160" w:line="360" w:lineRule="auto"/>
        <w:ind w:firstLine="567"/>
        <w:jc w:val="center"/>
        <w:rPr>
          <w:rFonts w:ascii="GHEA Grapalat" w:hAnsi="GHEA Grapalat"/>
          <w:b/>
          <w:i/>
        </w:rPr>
      </w:pPr>
    </w:p>
    <w:p w14:paraId="55AD2334" w14:textId="77777777" w:rsidR="005326CF" w:rsidRPr="009F3DC7" w:rsidRDefault="005326CF" w:rsidP="005326CF">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6E2C659E" w14:textId="77777777" w:rsidR="005326CF" w:rsidRPr="009F3DC7" w:rsidRDefault="005326CF" w:rsidP="005326C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435589"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A353B6B"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3538C3"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FCF4FDC"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1F37552F"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8CBB0A3"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9441869"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14:paraId="34693AA7"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43FBEF96"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3231BF1"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4F3CD35"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814503A" w14:textId="77777777" w:rsidR="005326CF" w:rsidRDefault="005326CF" w:rsidP="005326CF">
      <w:pPr>
        <w:rPr>
          <w:rFonts w:ascii="GHEA Grapalat" w:hAnsi="GHEA Grapalat"/>
          <w:b/>
        </w:rPr>
      </w:pPr>
      <w:r>
        <w:rPr>
          <w:rFonts w:ascii="GHEA Grapalat" w:hAnsi="GHEA Grapalat"/>
          <w:b/>
        </w:rPr>
        <w:br w:type="page"/>
      </w:r>
    </w:p>
    <w:p w14:paraId="3E56C971"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227ABE02"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D810EA"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510DD811"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B26F612" w14:textId="77777777" w:rsidR="005326CF" w:rsidRDefault="005326CF" w:rsidP="005326CF">
      <w:pPr>
        <w:widowControl w:val="0"/>
        <w:tabs>
          <w:tab w:val="left" w:pos="1276"/>
        </w:tabs>
        <w:spacing w:after="160" w:line="360" w:lineRule="auto"/>
        <w:ind w:firstLine="567"/>
        <w:jc w:val="both"/>
        <w:rPr>
          <w:ins w:id="2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0BAC79D" w14:textId="77777777" w:rsidR="005326CF" w:rsidRPr="00A73E8A" w:rsidRDefault="005326CF" w:rsidP="005326CF">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14:paraId="588898EB" w14:textId="77777777" w:rsidR="005326CF" w:rsidRPr="00A41CBE" w:rsidRDefault="005326CF" w:rsidP="005326CF">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14:paraId="0B5F42C5" w14:textId="77777777" w:rsidR="005326CF" w:rsidRPr="009F3DC7" w:rsidRDefault="005326CF" w:rsidP="005326CF">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0913969"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E5453AD"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41AE838" w14:textId="77777777" w:rsidR="005326CF" w:rsidRPr="009F3DC7" w:rsidRDefault="005326CF" w:rsidP="005326CF">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4B740D" w14:textId="77777777" w:rsidR="005326CF" w:rsidRPr="00124BE9"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14:paraId="04AFEA0C" w14:textId="77777777" w:rsidR="005326CF" w:rsidRPr="00124BE9" w:rsidDel="008272F3" w:rsidRDefault="005326CF" w:rsidP="005326CF">
      <w:pPr>
        <w:widowControl w:val="0"/>
        <w:tabs>
          <w:tab w:val="left" w:pos="1276"/>
        </w:tabs>
        <w:spacing w:after="160" w:line="360" w:lineRule="auto"/>
        <w:ind w:firstLine="567"/>
        <w:jc w:val="both"/>
        <w:rPr>
          <w:del w:id="22" w:author="Inesa Kocharyan" w:date="2024-02-09T15:52:00Z"/>
          <w:rFonts w:ascii="GHEA Grapalat" w:hAnsi="GHEA Grapalat" w:cs="Times Armenian"/>
        </w:rPr>
      </w:pPr>
    </w:p>
    <w:p w14:paraId="6BB2813C" w14:textId="77777777" w:rsidR="005326CF" w:rsidRPr="00A8246A"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A14C173" w14:textId="77777777" w:rsidR="005326CF" w:rsidRDefault="005326CF" w:rsidP="005326CF">
      <w:pPr>
        <w:widowControl w:val="0"/>
        <w:tabs>
          <w:tab w:val="left" w:pos="1276"/>
        </w:tabs>
        <w:spacing w:after="160" w:line="360" w:lineRule="auto"/>
        <w:ind w:firstLine="567"/>
        <w:jc w:val="both"/>
        <w:rPr>
          <w:ins w:id="23"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94E2CEC" w14:textId="77777777" w:rsidR="005326CF" w:rsidDel="008272F3" w:rsidRDefault="005326CF" w:rsidP="005326CF">
      <w:pPr>
        <w:widowControl w:val="0"/>
        <w:tabs>
          <w:tab w:val="left" w:pos="1276"/>
        </w:tabs>
        <w:spacing w:after="160" w:line="360" w:lineRule="auto"/>
        <w:ind w:firstLine="567"/>
        <w:jc w:val="both"/>
        <w:rPr>
          <w:del w:id="24"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5"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14:paraId="571E32E6"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C93813D"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1D1D948"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A8943A5"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F4FC64"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78364F1"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56C43882" w14:textId="77777777" w:rsidR="005326CF" w:rsidRPr="009F3DC7" w:rsidRDefault="005326CF" w:rsidP="005326CF">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26"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FootnoteReference"/>
          <w:rFonts w:ascii="GHEA Grapalat" w:hAnsi="GHEA Grapalat"/>
        </w:rPr>
        <w:footnoteReference w:customMarkFollows="1" w:id="20"/>
        <w:t>27</w:t>
      </w:r>
      <w:r w:rsidRPr="009F3DC7">
        <w:rPr>
          <w:rFonts w:ascii="GHEA Grapalat" w:hAnsi="GHEA Grapalat"/>
        </w:rPr>
        <w:t>.</w:t>
      </w:r>
    </w:p>
    <w:p w14:paraId="40B8AD97" w14:textId="77777777" w:rsidR="005326CF" w:rsidRPr="009F3DC7" w:rsidRDefault="005326CF" w:rsidP="005326CF">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 № —- к договору</w:t>
      </w:r>
      <w:r w:rsidRPr="0010519D">
        <w:rPr>
          <w:rStyle w:val="FootnoteReference"/>
          <w:rFonts w:ascii="GHEA Grapalat" w:hAnsi="GHEA Grapalat"/>
        </w:rPr>
        <w:footnoteReference w:customMarkFollows="1" w:id="21"/>
        <w:t>28</w:t>
      </w:r>
      <w:r w:rsidRPr="0010519D">
        <w:rPr>
          <w:rFonts w:ascii="GHEA Grapalat" w:hAnsi="GHEA Grapalat"/>
        </w:rPr>
        <w:t>.</w:t>
      </w:r>
      <w:r w:rsidRPr="009F3DC7">
        <w:rPr>
          <w:rFonts w:ascii="GHEA Grapalat" w:hAnsi="GHEA Grapalat"/>
        </w:rPr>
        <w:t xml:space="preserve"> </w:t>
      </w:r>
    </w:p>
    <w:p w14:paraId="07E855F2" w14:textId="77777777" w:rsidR="005326CF" w:rsidRDefault="005326CF" w:rsidP="005326CF">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7735E174" w14:textId="77777777" w:rsidR="005326CF" w:rsidRPr="009F3DC7" w:rsidRDefault="005326CF" w:rsidP="005326CF">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69171659" w14:textId="77777777" w:rsidR="005326CF" w:rsidRPr="00A6067F"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5C1543C" w14:textId="77777777" w:rsidR="005326CF" w:rsidRPr="00793A58" w:rsidRDefault="005326CF" w:rsidP="005326CF">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14:paraId="54C95DF5" w14:textId="77777777" w:rsidR="005326CF" w:rsidRPr="009F3DC7" w:rsidRDefault="005326CF" w:rsidP="005326CF">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2669E1"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8B8A976"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F4A1411"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7F0C849"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B4078E1"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36A19D7"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86E3F98"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388A990A"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81DE0FC"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D4D00E8" w14:textId="77777777" w:rsidR="005326CF" w:rsidRPr="009F3DC7" w:rsidRDefault="005326CF" w:rsidP="005326CF">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3E28AA8F" w14:textId="77777777" w:rsidR="005326CF" w:rsidRDefault="005326CF" w:rsidP="005326CF">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924078B" w14:textId="77777777" w:rsidR="005326CF" w:rsidRPr="009F3DC7" w:rsidRDefault="005326CF" w:rsidP="005326CF">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36421FEF" w14:textId="77777777" w:rsidR="005326CF" w:rsidRPr="009F3DC7" w:rsidRDefault="005326CF" w:rsidP="005326CF">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1CFF5C2" w14:textId="77777777" w:rsidR="005326CF" w:rsidRPr="00A542E3"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4213D676" w14:textId="77777777" w:rsidR="005326CF" w:rsidRPr="009F3DC7" w:rsidRDefault="005326CF" w:rsidP="005326CF">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E17558C" w14:textId="77777777" w:rsidR="005326CF" w:rsidRDefault="005326CF" w:rsidP="005326CF">
      <w:pPr>
        <w:widowControl w:val="0"/>
        <w:tabs>
          <w:tab w:val="num" w:pos="1134"/>
        </w:tabs>
        <w:spacing w:after="160" w:line="360" w:lineRule="auto"/>
        <w:ind w:firstLine="567"/>
        <w:jc w:val="both"/>
        <w:rPr>
          <w:ins w:id="27"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03985D2" w14:textId="77777777" w:rsidR="005326CF" w:rsidRDefault="005326CF" w:rsidP="005326CF">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r>
        <w:rPr>
          <w:rFonts w:ascii="GHEA Grapalat" w:hAnsi="GHEA Grapalat"/>
          <w:lang w:val="hy-AM"/>
        </w:rPr>
        <w:t xml:space="preserve"> </w:t>
      </w:r>
      <w:r w:rsidRPr="00CF61D6">
        <w:rPr>
          <w:rFonts w:ascii="GHEA Grapalat" w:hAnsi="GHEA Grapalat"/>
        </w:rPr>
        <w:t>,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14:paraId="29CF9857" w14:textId="77777777" w:rsidR="005326CF" w:rsidRDefault="005326CF" w:rsidP="005326CF">
      <w:pPr>
        <w:widowControl w:val="0"/>
        <w:tabs>
          <w:tab w:val="num" w:pos="1134"/>
        </w:tabs>
        <w:spacing w:after="160" w:line="360" w:lineRule="auto"/>
        <w:ind w:firstLine="567"/>
        <w:jc w:val="both"/>
        <w:rPr>
          <w:ins w:id="2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14:paraId="1C140D49" w14:textId="77777777" w:rsidR="005326CF" w:rsidRDefault="005326CF" w:rsidP="005326CF">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Pr>
          <w:rFonts w:ascii="GHEA Grapalat" w:hAnsi="GHEA Grapalat"/>
          <w:lang w:val="ru-RU"/>
        </w:rPr>
        <w:t xml:space="preserve"> </w:t>
      </w:r>
      <w:r>
        <w:rPr>
          <w:rFonts w:ascii="GHEA Grapalat" w:hAnsi="GHEA Grapalat" w:cs="Times New Roman"/>
          <w:sz w:val="24"/>
          <w:szCs w:val="24"/>
          <w:lang w:val="ru-RU" w:eastAsia="ru-RU" w:bidi="ru-RU"/>
        </w:rPr>
        <w:t>В</w:t>
      </w:r>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84E6E87" w14:textId="77777777" w:rsidR="005326CF" w:rsidRDefault="005326CF" w:rsidP="005326CF">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03F3160D" w14:textId="77777777" w:rsidR="005326CF" w:rsidRPr="009F613B" w:rsidRDefault="005326CF" w:rsidP="005326CF">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A19E82"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164A9408" w14:textId="77777777" w:rsidR="005326CF" w:rsidRDefault="005326CF" w:rsidP="005326CF">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461DB03A" w14:textId="77777777" w:rsidR="005326CF" w:rsidRPr="00127380" w:rsidRDefault="005326CF" w:rsidP="005326CF">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14:paraId="7BFE792F" w14:textId="77777777" w:rsidR="005326CF" w:rsidRPr="009F3DC7" w:rsidRDefault="005326CF" w:rsidP="005326CF">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6C7BF14A"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9E48F67"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005E5570" w14:textId="77777777" w:rsidR="005326CF" w:rsidRPr="00516521" w:rsidRDefault="005326CF" w:rsidP="005326CF">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Pr>
          <w:rFonts w:ascii="GHEA Grapalat" w:hAnsi="GHEA Grapalat" w:cs="Sylfaen"/>
        </w:rPr>
        <w:t>.</w:t>
      </w:r>
    </w:p>
    <w:p w14:paraId="3E005632"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2DF791F6" w14:textId="77777777" w:rsidR="005326CF" w:rsidRPr="000C67E4"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DA74B69" w14:textId="77777777" w:rsidR="00FD38C1" w:rsidRPr="007A0FC0" w:rsidRDefault="00FD38C1" w:rsidP="005326CF">
      <w:pPr>
        <w:widowControl w:val="0"/>
        <w:tabs>
          <w:tab w:val="left" w:pos="1134"/>
        </w:tabs>
        <w:spacing w:after="160" w:line="360" w:lineRule="auto"/>
        <w:ind w:firstLine="567"/>
        <w:jc w:val="both"/>
        <w:rPr>
          <w:rFonts w:ascii="GHEA Grapalat" w:hAnsi="GHEA Grapalat"/>
        </w:rPr>
      </w:pPr>
    </w:p>
    <w:p w14:paraId="6604A1BB" w14:textId="77777777" w:rsidR="005326CF" w:rsidRPr="00124BE9"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BD71AD" w14:textId="77777777" w:rsidR="005326CF" w:rsidRPr="004078D0"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0BEE585" w14:textId="77777777" w:rsidR="005326CF" w:rsidRPr="009F3DC7" w:rsidRDefault="005326CF" w:rsidP="005326CF">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2677F9D5" w14:textId="77777777" w:rsidR="005326CF" w:rsidRPr="009F3DC7" w:rsidRDefault="005326CF" w:rsidP="005326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3B8240A" w14:textId="77777777" w:rsidR="005326CF" w:rsidRPr="009F3DC7" w:rsidRDefault="005326CF" w:rsidP="005326CF">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2A4B6E4C" w14:textId="77777777" w:rsidR="005326CF" w:rsidRPr="00E5592F"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AD32B35" w14:textId="77777777"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Pr>
          <w:rStyle w:val="FootnoteReference"/>
          <w:rFonts w:ascii="GHEA Grapalat" w:hAnsi="GHEA Grapalat"/>
        </w:rPr>
        <w:footnoteReference w:customMarkFollows="1" w:id="23"/>
        <w:t>32</w:t>
      </w:r>
      <w:r w:rsidRPr="009F3DC7">
        <w:rPr>
          <w:rFonts w:ascii="GHEA Grapalat" w:hAnsi="GHEA Grapalat"/>
        </w:rPr>
        <w:t>.</w:t>
      </w:r>
    </w:p>
    <w:p w14:paraId="022D62AE"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22F5932"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D7D9E8C" w14:textId="77777777" w:rsidR="005326CF" w:rsidRPr="009F3DC7" w:rsidRDefault="005326CF" w:rsidP="005326CF">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27382100" w14:textId="77777777" w:rsidR="005326CF" w:rsidRPr="009F3DC7" w:rsidRDefault="005326CF" w:rsidP="005326CF">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F56C30F" w14:textId="77777777"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E85E9EC" w14:textId="77777777" w:rsidR="005326CF" w:rsidRPr="009F3DC7" w:rsidRDefault="005326CF" w:rsidP="005326CF">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26BC38C" w14:textId="77777777" w:rsidR="005326CF" w:rsidRPr="009F3DC7" w:rsidRDefault="005326CF" w:rsidP="005326CF">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B39B045" w14:textId="77777777"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4F2C1BCF" w14:textId="77777777"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4"/>
        <w:t>33</w:t>
      </w:r>
      <w:r w:rsidRPr="009F3DC7">
        <w:rPr>
          <w:rFonts w:ascii="GHEA Grapalat" w:hAnsi="GHEA Grapalat"/>
        </w:rPr>
        <w:t>.</w:t>
      </w:r>
    </w:p>
    <w:p w14:paraId="6A33BEBF" w14:textId="77777777" w:rsidR="005326CF" w:rsidRPr="009F3DC7" w:rsidRDefault="005326CF" w:rsidP="005326CF">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5"/>
        <w:t>34</w:t>
      </w:r>
      <w:r w:rsidRPr="009F3DC7">
        <w:rPr>
          <w:rFonts w:ascii="GHEA Grapalat" w:hAnsi="GHEA Grapalat"/>
        </w:rPr>
        <w:t>.</w:t>
      </w:r>
    </w:p>
    <w:p w14:paraId="5E298A77" w14:textId="77777777" w:rsidR="005326CF" w:rsidRPr="00124BE9" w:rsidRDefault="005326CF" w:rsidP="005326CF">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AB1D257" w14:textId="77777777" w:rsidR="005326CF" w:rsidRPr="009F3DC7" w:rsidRDefault="005326CF" w:rsidP="005326CF">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DF4F04" w14:textId="77777777" w:rsidR="005326CF" w:rsidRPr="009F3DC7" w:rsidRDefault="005326CF" w:rsidP="005326CF">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BE7063A" w14:textId="77777777" w:rsidR="005326CF" w:rsidRPr="009F3DC7" w:rsidRDefault="005326CF" w:rsidP="005326CF">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8E69446" w14:textId="77777777" w:rsidR="005326CF" w:rsidRPr="00DC64D2" w:rsidRDefault="005326CF" w:rsidP="005326CF">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14:paraId="10D2F38F" w14:textId="77777777" w:rsidR="005326CF" w:rsidRPr="009A510B" w:rsidRDefault="005326CF" w:rsidP="005326CF">
      <w:pPr>
        <w:jc w:val="both"/>
        <w:rPr>
          <w:ins w:id="2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14:paraId="07D67C49" w14:textId="77777777" w:rsidR="005326CF" w:rsidRPr="00B02C77" w:rsidRDefault="005326CF" w:rsidP="005326CF">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A6AACFF" w14:textId="77777777" w:rsidR="005326CF" w:rsidRPr="0039125D" w:rsidRDefault="005326CF" w:rsidP="005326CF">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797BA07A" w14:textId="77777777"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14:paraId="16C87377" w14:textId="77777777"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3025B8C" w14:textId="77777777" w:rsidR="005326CF" w:rsidRDefault="005326CF" w:rsidP="005326CF">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C7ECFFE" w14:textId="77777777" w:rsidR="005326CF" w:rsidRPr="00A915F5" w:rsidRDefault="005326CF" w:rsidP="005326CF">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17FE1DB7" w14:textId="77777777" w:rsidR="005326CF" w:rsidRPr="00A915F5" w:rsidRDefault="005326CF" w:rsidP="005326CF">
      <w:pPr>
        <w:rPr>
          <w:rStyle w:val="ezkurwreuab5ozgtqnkl"/>
          <w:i/>
          <w:sz w:val="20"/>
          <w:szCs w:val="20"/>
        </w:rPr>
      </w:pPr>
    </w:p>
    <w:p w14:paraId="0AC6B22D" w14:textId="77777777" w:rsidR="005326CF" w:rsidRDefault="005326CF" w:rsidP="005326CF">
      <w:pPr>
        <w:rPr>
          <w:rStyle w:val="ezkurwreuab5ozgtqnkl"/>
          <w:i/>
          <w:sz w:val="20"/>
          <w:szCs w:val="20"/>
          <w:highlight w:val="yellow"/>
        </w:rPr>
      </w:pPr>
    </w:p>
    <w:p w14:paraId="03AE20C6" w14:textId="77777777" w:rsidR="005326CF" w:rsidRDefault="005326CF" w:rsidP="005326CF">
      <w:pPr>
        <w:rPr>
          <w:rFonts w:ascii="GHEA Grapalat" w:hAnsi="GHEA Grapalat"/>
          <w:highlight w:val="yellow"/>
        </w:rPr>
      </w:pPr>
      <w:r>
        <w:rPr>
          <w:rFonts w:ascii="GHEA Grapalat" w:hAnsi="GHEA Grapalat"/>
          <w:highlight w:val="yellow"/>
        </w:rPr>
        <w:br w:type="page"/>
      </w:r>
    </w:p>
    <w:p w14:paraId="4A2BF6CA" w14:textId="77777777" w:rsidR="005326CF" w:rsidRDefault="005326CF" w:rsidP="005326CF">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ое </w:t>
      </w:r>
      <w:r w:rsidRPr="009F3DC7">
        <w:rPr>
          <w:rFonts w:ascii="GHEA Grapalat" w:hAnsi="GHEA Grapalat"/>
        </w:rPr>
        <w:t>Подрядчиком в виде неустойки обеспечени</w:t>
      </w:r>
      <w:r>
        <w:rPr>
          <w:rFonts w:ascii="GHEA Grapalat" w:hAnsi="GHEA Grapalat"/>
        </w:rPr>
        <w:t>е</w:t>
      </w:r>
      <w:r w:rsidRPr="009F3DC7">
        <w:rPr>
          <w:rFonts w:ascii="GHEA Grapalat" w:hAnsi="GHEA Grapalat"/>
        </w:rPr>
        <w:t xml:space="preserve"> договора заменя</w:t>
      </w:r>
      <w:r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ое</w:t>
      </w:r>
      <w:r w:rsidRPr="009F3DC7">
        <w:rPr>
          <w:rFonts w:ascii="GHEA Grapalat" w:hAnsi="GHEA Grapalat"/>
        </w:rPr>
        <w:t xml:space="preserve"> обеспечени</w:t>
      </w:r>
      <w:r>
        <w:rPr>
          <w:rFonts w:ascii="GHEA Grapalat" w:hAnsi="GHEA Grapalat"/>
        </w:rPr>
        <w:t>е</w:t>
      </w:r>
      <w:r w:rsidRPr="007B0CBD">
        <w:rPr>
          <w:rFonts w:ascii="GHEA Grapalat" w:hAnsi="GHEA Grapalat"/>
        </w:rPr>
        <w:t xml:space="preserve"> </w:t>
      </w:r>
      <w:r w:rsidRPr="009F3DC7">
        <w:rPr>
          <w:rFonts w:ascii="GHEA Grapalat" w:hAnsi="GHEA Grapalat"/>
        </w:rPr>
        <w:t xml:space="preserve"> в течение </w:t>
      </w:r>
      <w:r>
        <w:rPr>
          <w:rFonts w:ascii="GHEA Grapalat" w:hAnsi="GHEA Grapalat"/>
        </w:rPr>
        <w:t xml:space="preserve"> ------</w:t>
      </w:r>
      <w:r w:rsidRPr="009F3DC7">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3A77954" w14:textId="77777777" w:rsidR="005326CF" w:rsidRDefault="005326CF" w:rsidP="005326CF">
      <w:pPr>
        <w:pStyle w:val="FootnoteText"/>
        <w:widowControl w:val="0"/>
        <w:jc w:val="both"/>
        <w:rPr>
          <w:rFonts w:ascii="GHEA Grapalat" w:hAnsi="GHEA Grapalat"/>
          <w:i/>
        </w:rPr>
      </w:pPr>
      <w:r>
        <w:rPr>
          <w:rFonts w:ascii="GHEA Grapalat" w:hAnsi="GHEA Grapalat"/>
          <w:i/>
        </w:rPr>
        <w:t>------------------------------------------------------</w:t>
      </w:r>
    </w:p>
    <w:p w14:paraId="1AE64C1B" w14:textId="77777777" w:rsidR="005326CF" w:rsidRPr="007656DE" w:rsidRDefault="005326CF" w:rsidP="005326CF">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0027151" w14:textId="77777777" w:rsidR="005326CF" w:rsidRPr="00124BE9" w:rsidRDefault="005326CF" w:rsidP="005326CF">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8C1EB2B" w14:textId="77777777" w:rsidR="005326CF" w:rsidRPr="00C0477B" w:rsidRDefault="005326CF" w:rsidP="005326CF">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14:paraId="5267BA0B" w14:textId="77777777" w:rsidR="005326CF" w:rsidRDefault="005326CF" w:rsidP="005326CF">
      <w:pPr>
        <w:rPr>
          <w:rFonts w:ascii="GHEA Grapalat" w:hAnsi="GHEA Grapalat"/>
          <w:b/>
        </w:rPr>
      </w:pPr>
      <w:r>
        <w:rPr>
          <w:rFonts w:ascii="GHEA Grapalat" w:hAnsi="GHEA Grapalat"/>
          <w:b/>
        </w:rPr>
        <w:br w:type="page"/>
      </w:r>
    </w:p>
    <w:p w14:paraId="705927A3" w14:textId="77777777" w:rsidR="005326CF" w:rsidRPr="009F3DC7" w:rsidRDefault="005326CF" w:rsidP="005326CF">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326CF" w:rsidRPr="009F3DC7" w14:paraId="35E4D032" w14:textId="77777777" w:rsidTr="00303C9A">
        <w:trPr>
          <w:jc w:val="center"/>
        </w:trPr>
        <w:tc>
          <w:tcPr>
            <w:tcW w:w="4536" w:type="dxa"/>
          </w:tcPr>
          <w:p w14:paraId="27528AC8" w14:textId="77777777" w:rsidR="005326CF" w:rsidRPr="009F3DC7" w:rsidRDefault="005326CF" w:rsidP="00303C9A">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4A2EA28" w14:textId="77777777" w:rsidR="005326CF" w:rsidRPr="00862ABD" w:rsidRDefault="005326CF" w:rsidP="00303C9A">
            <w:pPr>
              <w:widowControl w:val="0"/>
              <w:jc w:val="center"/>
              <w:rPr>
                <w:rFonts w:ascii="GHEA Grapalat" w:hAnsi="GHEA Grapalat"/>
                <w:lang w:val="en-US"/>
              </w:rPr>
            </w:pPr>
            <w:r>
              <w:rPr>
                <w:rFonts w:ascii="GHEA Grapalat" w:hAnsi="GHEA Grapalat"/>
                <w:lang w:val="en-US"/>
              </w:rPr>
              <w:t>______________________</w:t>
            </w:r>
          </w:p>
          <w:p w14:paraId="18FDCFA9" w14:textId="77777777" w:rsidR="005326CF" w:rsidRPr="00EF2876" w:rsidRDefault="005326CF" w:rsidP="00303C9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C1432AD" w14:textId="77777777"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DE8FE1A" w14:textId="77777777" w:rsidR="005326CF" w:rsidRPr="009F3DC7" w:rsidRDefault="005326CF" w:rsidP="00303C9A">
            <w:pPr>
              <w:widowControl w:val="0"/>
              <w:spacing w:after="160" w:line="360" w:lineRule="auto"/>
              <w:jc w:val="center"/>
              <w:rPr>
                <w:rFonts w:ascii="GHEA Grapalat" w:hAnsi="GHEA Grapalat"/>
              </w:rPr>
            </w:pPr>
          </w:p>
        </w:tc>
        <w:tc>
          <w:tcPr>
            <w:tcW w:w="4343" w:type="dxa"/>
          </w:tcPr>
          <w:p w14:paraId="3E68EA76" w14:textId="77777777" w:rsidR="005326CF" w:rsidRPr="009F3DC7" w:rsidRDefault="005326CF" w:rsidP="00303C9A">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9F7817D" w14:textId="77777777" w:rsidR="005326CF" w:rsidRPr="00862ABD" w:rsidRDefault="005326CF" w:rsidP="00303C9A">
            <w:pPr>
              <w:widowControl w:val="0"/>
              <w:jc w:val="center"/>
              <w:rPr>
                <w:rFonts w:ascii="GHEA Grapalat" w:hAnsi="GHEA Grapalat"/>
                <w:lang w:val="en-US"/>
              </w:rPr>
            </w:pPr>
            <w:r>
              <w:rPr>
                <w:rFonts w:ascii="GHEA Grapalat" w:hAnsi="GHEA Grapalat"/>
                <w:lang w:val="en-US"/>
              </w:rPr>
              <w:t>___________________</w:t>
            </w:r>
          </w:p>
          <w:p w14:paraId="072F8356" w14:textId="77777777" w:rsidR="005326CF" w:rsidRPr="00EF2876" w:rsidRDefault="005326CF" w:rsidP="00303C9A">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4CE3570" w14:textId="77777777" w:rsidR="005326CF" w:rsidRPr="009F3DC7" w:rsidRDefault="005326CF" w:rsidP="00303C9A">
            <w:pPr>
              <w:widowControl w:val="0"/>
              <w:spacing w:after="160" w:line="360" w:lineRule="auto"/>
              <w:jc w:val="center"/>
              <w:rPr>
                <w:rFonts w:ascii="GHEA Grapalat" w:hAnsi="GHEA Grapalat"/>
              </w:rPr>
            </w:pPr>
            <w:r w:rsidRPr="009F3DC7">
              <w:rPr>
                <w:rFonts w:ascii="GHEA Grapalat" w:hAnsi="GHEA Grapalat"/>
              </w:rPr>
              <w:t>М. П.</w:t>
            </w:r>
          </w:p>
        </w:tc>
      </w:tr>
    </w:tbl>
    <w:p w14:paraId="2613E515" w14:textId="77777777" w:rsidR="005326CF" w:rsidRPr="009F3DC7" w:rsidRDefault="005326CF" w:rsidP="005326CF">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4482514" w14:textId="77777777" w:rsidR="005326CF" w:rsidRPr="009F3DC7" w:rsidRDefault="005326CF" w:rsidP="005326CF">
      <w:pPr>
        <w:widowControl w:val="0"/>
        <w:spacing w:after="160" w:line="360" w:lineRule="auto"/>
        <w:ind w:firstLine="567"/>
        <w:rPr>
          <w:rFonts w:ascii="GHEA Grapalat" w:hAnsi="GHEA Grapalat"/>
          <w:i/>
        </w:rPr>
      </w:pPr>
      <w:r w:rsidRPr="009F3DC7">
        <w:rPr>
          <w:rFonts w:ascii="GHEA Grapalat" w:hAnsi="GHEA Grapalat"/>
        </w:rPr>
        <w:br w:type="page"/>
      </w:r>
    </w:p>
    <w:p w14:paraId="3EC350EC" w14:textId="77777777" w:rsidR="00F3574E" w:rsidRPr="009F3DC7" w:rsidRDefault="00F3574E" w:rsidP="00F3574E">
      <w:pPr>
        <w:widowControl w:val="0"/>
        <w:spacing w:after="160" w:line="360" w:lineRule="auto"/>
        <w:ind w:firstLine="567"/>
        <w:jc w:val="right"/>
        <w:rPr>
          <w:rFonts w:ascii="GHEA Grapalat" w:hAnsi="GHEA Grapalat"/>
          <w:i/>
        </w:rPr>
      </w:pPr>
      <w:r w:rsidRPr="009F3DC7">
        <w:rPr>
          <w:rFonts w:ascii="GHEA Grapalat" w:hAnsi="GHEA Grapalat"/>
          <w:i/>
        </w:rPr>
        <w:t>Приложение № 1</w:t>
      </w:r>
    </w:p>
    <w:p w14:paraId="660453B6" w14:textId="77777777" w:rsidR="00F3574E" w:rsidRPr="009F3DC7" w:rsidRDefault="00F3574E" w:rsidP="00F3574E">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F0C4F1F" w14:textId="77777777" w:rsidR="00F3574E" w:rsidRPr="009F3DC7" w:rsidRDefault="00F3574E" w:rsidP="00F3574E">
      <w:pPr>
        <w:widowControl w:val="0"/>
        <w:spacing w:after="160" w:line="360" w:lineRule="auto"/>
        <w:ind w:firstLine="567"/>
        <w:jc w:val="center"/>
        <w:rPr>
          <w:rFonts w:ascii="GHEA Grapalat" w:hAnsi="GHEA Grapalat"/>
        </w:rPr>
      </w:pPr>
    </w:p>
    <w:p w14:paraId="26444895" w14:textId="77777777" w:rsidR="00F3574E" w:rsidRPr="00EF1C40" w:rsidRDefault="00F3574E" w:rsidP="00F3574E">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6"/>
        <w:t>*</w:t>
      </w:r>
    </w:p>
    <w:p w14:paraId="24A13A52" w14:textId="77777777" w:rsidR="00F3574E" w:rsidRPr="009F3DC7" w:rsidRDefault="00F3574E" w:rsidP="00F3574E">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2054"/>
        <w:gridCol w:w="992"/>
        <w:gridCol w:w="781"/>
        <w:gridCol w:w="1276"/>
        <w:gridCol w:w="1083"/>
        <w:gridCol w:w="618"/>
        <w:gridCol w:w="1123"/>
      </w:tblGrid>
      <w:tr w:rsidR="00F3574E" w:rsidRPr="00F8360E" w14:paraId="3D8282F0" w14:textId="77777777" w:rsidTr="00953847">
        <w:trPr>
          <w:jc w:val="center"/>
        </w:trPr>
        <w:tc>
          <w:tcPr>
            <w:tcW w:w="10332" w:type="dxa"/>
            <w:gridSpan w:val="9"/>
          </w:tcPr>
          <w:p w14:paraId="58472C7C" w14:textId="77777777" w:rsidR="00F3574E" w:rsidRPr="00F8360E" w:rsidRDefault="00F3574E" w:rsidP="00953847">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F3574E" w:rsidRPr="00F8360E" w14:paraId="69DFB21F" w14:textId="77777777" w:rsidTr="00A823E2">
        <w:trPr>
          <w:jc w:val="center"/>
        </w:trPr>
        <w:tc>
          <w:tcPr>
            <w:tcW w:w="704" w:type="dxa"/>
            <w:vMerge w:val="restart"/>
            <w:vAlign w:val="center"/>
          </w:tcPr>
          <w:p w14:paraId="52E60E9F"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701" w:type="dxa"/>
            <w:vMerge w:val="restart"/>
            <w:vAlign w:val="center"/>
          </w:tcPr>
          <w:p w14:paraId="5ECBD701"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2054" w:type="dxa"/>
            <w:vMerge w:val="restart"/>
            <w:vAlign w:val="center"/>
          </w:tcPr>
          <w:p w14:paraId="4D043B1F"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365CF478"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781" w:type="dxa"/>
            <w:vMerge w:val="restart"/>
            <w:vAlign w:val="center"/>
          </w:tcPr>
          <w:p w14:paraId="271B8220"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76" w:type="dxa"/>
            <w:vMerge w:val="restart"/>
            <w:vAlign w:val="center"/>
          </w:tcPr>
          <w:p w14:paraId="655BD9FE"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1083" w:type="dxa"/>
            <w:vMerge w:val="restart"/>
            <w:vAlign w:val="center"/>
          </w:tcPr>
          <w:p w14:paraId="0FC6D359"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59A6AA4A"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F3574E" w:rsidRPr="00F8360E" w14:paraId="43466BAB" w14:textId="77777777" w:rsidTr="00A823E2">
        <w:trPr>
          <w:jc w:val="center"/>
        </w:trPr>
        <w:tc>
          <w:tcPr>
            <w:tcW w:w="704" w:type="dxa"/>
            <w:vMerge/>
            <w:vAlign w:val="center"/>
          </w:tcPr>
          <w:p w14:paraId="45C135EA" w14:textId="77777777" w:rsidR="00F3574E" w:rsidRPr="00F8360E" w:rsidRDefault="00F3574E" w:rsidP="00953847">
            <w:pPr>
              <w:widowControl w:val="0"/>
              <w:spacing w:after="120"/>
              <w:jc w:val="center"/>
              <w:rPr>
                <w:rFonts w:ascii="GHEA Grapalat" w:hAnsi="GHEA Grapalat"/>
                <w:sz w:val="16"/>
                <w:szCs w:val="16"/>
              </w:rPr>
            </w:pPr>
          </w:p>
        </w:tc>
        <w:tc>
          <w:tcPr>
            <w:tcW w:w="1701" w:type="dxa"/>
            <w:vMerge/>
            <w:vAlign w:val="center"/>
          </w:tcPr>
          <w:p w14:paraId="203E2601" w14:textId="77777777" w:rsidR="00F3574E" w:rsidRPr="00F8360E" w:rsidRDefault="00F3574E" w:rsidP="00953847">
            <w:pPr>
              <w:widowControl w:val="0"/>
              <w:spacing w:after="120"/>
              <w:jc w:val="center"/>
              <w:rPr>
                <w:rFonts w:ascii="GHEA Grapalat" w:hAnsi="GHEA Grapalat"/>
                <w:sz w:val="16"/>
                <w:szCs w:val="16"/>
              </w:rPr>
            </w:pPr>
          </w:p>
        </w:tc>
        <w:tc>
          <w:tcPr>
            <w:tcW w:w="2054" w:type="dxa"/>
            <w:vMerge/>
            <w:vAlign w:val="center"/>
          </w:tcPr>
          <w:p w14:paraId="0B44BF98" w14:textId="77777777" w:rsidR="00F3574E" w:rsidRPr="00F8360E" w:rsidRDefault="00F3574E" w:rsidP="00953847">
            <w:pPr>
              <w:widowControl w:val="0"/>
              <w:spacing w:after="120"/>
              <w:jc w:val="center"/>
              <w:rPr>
                <w:rFonts w:ascii="GHEA Grapalat" w:hAnsi="GHEA Grapalat"/>
                <w:sz w:val="16"/>
                <w:szCs w:val="16"/>
              </w:rPr>
            </w:pPr>
          </w:p>
        </w:tc>
        <w:tc>
          <w:tcPr>
            <w:tcW w:w="992" w:type="dxa"/>
            <w:vMerge/>
            <w:vAlign w:val="center"/>
          </w:tcPr>
          <w:p w14:paraId="6776EBC7" w14:textId="77777777" w:rsidR="00F3574E" w:rsidRPr="00F8360E" w:rsidRDefault="00F3574E" w:rsidP="00953847">
            <w:pPr>
              <w:widowControl w:val="0"/>
              <w:spacing w:after="120"/>
              <w:jc w:val="center"/>
              <w:rPr>
                <w:rFonts w:ascii="GHEA Grapalat" w:hAnsi="GHEA Grapalat"/>
                <w:sz w:val="16"/>
                <w:szCs w:val="16"/>
              </w:rPr>
            </w:pPr>
          </w:p>
        </w:tc>
        <w:tc>
          <w:tcPr>
            <w:tcW w:w="781" w:type="dxa"/>
            <w:vMerge/>
            <w:vAlign w:val="center"/>
          </w:tcPr>
          <w:p w14:paraId="58402F05" w14:textId="77777777" w:rsidR="00F3574E" w:rsidRPr="00F8360E" w:rsidRDefault="00F3574E" w:rsidP="00953847">
            <w:pPr>
              <w:widowControl w:val="0"/>
              <w:spacing w:after="120"/>
              <w:jc w:val="center"/>
              <w:rPr>
                <w:rFonts w:ascii="GHEA Grapalat" w:hAnsi="GHEA Grapalat"/>
                <w:sz w:val="16"/>
                <w:szCs w:val="16"/>
              </w:rPr>
            </w:pPr>
          </w:p>
        </w:tc>
        <w:tc>
          <w:tcPr>
            <w:tcW w:w="1276" w:type="dxa"/>
            <w:vMerge/>
            <w:vAlign w:val="center"/>
          </w:tcPr>
          <w:p w14:paraId="3158CB14" w14:textId="77777777" w:rsidR="00F3574E" w:rsidRPr="00F8360E" w:rsidRDefault="00F3574E" w:rsidP="00953847">
            <w:pPr>
              <w:widowControl w:val="0"/>
              <w:spacing w:after="120"/>
              <w:jc w:val="center"/>
              <w:rPr>
                <w:rFonts w:ascii="GHEA Grapalat" w:hAnsi="GHEA Grapalat"/>
                <w:sz w:val="16"/>
                <w:szCs w:val="16"/>
              </w:rPr>
            </w:pPr>
          </w:p>
        </w:tc>
        <w:tc>
          <w:tcPr>
            <w:tcW w:w="1083" w:type="dxa"/>
            <w:vMerge/>
            <w:vAlign w:val="center"/>
          </w:tcPr>
          <w:p w14:paraId="36738633" w14:textId="77777777" w:rsidR="00F3574E" w:rsidRPr="00F8360E" w:rsidRDefault="00F3574E" w:rsidP="00953847">
            <w:pPr>
              <w:widowControl w:val="0"/>
              <w:spacing w:after="120"/>
              <w:jc w:val="center"/>
              <w:rPr>
                <w:rFonts w:ascii="GHEA Grapalat" w:hAnsi="GHEA Grapalat"/>
                <w:sz w:val="16"/>
                <w:szCs w:val="16"/>
              </w:rPr>
            </w:pPr>
          </w:p>
        </w:tc>
        <w:tc>
          <w:tcPr>
            <w:tcW w:w="618" w:type="dxa"/>
            <w:vAlign w:val="center"/>
          </w:tcPr>
          <w:p w14:paraId="08F01465" w14:textId="77777777" w:rsidR="00F3574E" w:rsidRPr="00F8360E" w:rsidRDefault="00F3574E" w:rsidP="00953847">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123" w:type="dxa"/>
            <w:vAlign w:val="center"/>
          </w:tcPr>
          <w:p w14:paraId="7D4B0D33" w14:textId="77777777" w:rsidR="00F3574E" w:rsidRPr="00F8360E" w:rsidRDefault="00F3574E" w:rsidP="00953847">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7"/>
              <w:t>**</w:t>
            </w:r>
          </w:p>
        </w:tc>
      </w:tr>
      <w:tr w:rsidR="00A823E2" w:rsidRPr="00F8360E" w14:paraId="29C6EB55" w14:textId="77777777" w:rsidTr="00A823E2">
        <w:trPr>
          <w:jc w:val="center"/>
        </w:trPr>
        <w:tc>
          <w:tcPr>
            <w:tcW w:w="704" w:type="dxa"/>
          </w:tcPr>
          <w:p w14:paraId="7F9D489F" w14:textId="77777777" w:rsidR="00A823E2" w:rsidRPr="00F8360E" w:rsidRDefault="00A823E2" w:rsidP="00A823E2">
            <w:pPr>
              <w:widowControl w:val="0"/>
              <w:spacing w:after="120"/>
              <w:ind w:firstLine="567"/>
              <w:jc w:val="center"/>
              <w:rPr>
                <w:rFonts w:ascii="GHEA Grapalat" w:hAnsi="GHEA Grapalat"/>
                <w:sz w:val="16"/>
                <w:szCs w:val="16"/>
              </w:rPr>
            </w:pPr>
            <w:r>
              <w:rPr>
                <w:rFonts w:ascii="GHEA Grapalat" w:hAnsi="GHEA Grapalat"/>
                <w:sz w:val="16"/>
                <w:szCs w:val="16"/>
              </w:rPr>
              <w:t>11</w:t>
            </w:r>
          </w:p>
        </w:tc>
        <w:tc>
          <w:tcPr>
            <w:tcW w:w="1701" w:type="dxa"/>
            <w:vAlign w:val="center"/>
          </w:tcPr>
          <w:p w14:paraId="4FF8033B" w14:textId="2B6D9EED" w:rsidR="00A823E2" w:rsidRPr="00744E46" w:rsidRDefault="004A0F95" w:rsidP="00A823E2">
            <w:pPr>
              <w:jc w:val="center"/>
              <w:rPr>
                <w:rFonts w:ascii="GHEA Grapalat" w:hAnsi="GHEA Grapalat" w:cs="Sylfaen"/>
                <w:color w:val="FF0000"/>
                <w:sz w:val="20"/>
                <w:szCs w:val="20"/>
                <w:lang w:val="hy-AM"/>
              </w:rPr>
            </w:pPr>
            <w:r w:rsidRPr="004A0F95">
              <w:rPr>
                <w:rFonts w:ascii="GHEA Grapalat" w:hAnsi="GHEA Grapalat"/>
                <w:sz w:val="22"/>
                <w:szCs w:val="22"/>
                <w:lang w:eastAsia="en-US" w:bidi="ar-SA"/>
              </w:rPr>
              <w:t>45111310</w:t>
            </w:r>
          </w:p>
        </w:tc>
        <w:tc>
          <w:tcPr>
            <w:tcW w:w="2054" w:type="dxa"/>
          </w:tcPr>
          <w:p w14:paraId="78A0D7DB" w14:textId="31B6FDD0" w:rsidR="00A823E2" w:rsidRPr="00A823E2" w:rsidRDefault="008437BF" w:rsidP="00A823E2">
            <w:pPr>
              <w:ind w:left="-138" w:right="-160"/>
              <w:jc w:val="center"/>
              <w:rPr>
                <w:rFonts w:ascii="GHEA Grapalat" w:hAnsi="GHEA Grapalat"/>
                <w:sz w:val="20"/>
                <w:szCs w:val="20"/>
              </w:rPr>
            </w:pPr>
            <w:r w:rsidRPr="008437BF">
              <w:rPr>
                <w:rFonts w:ascii="GHEA Grapalat" w:hAnsi="GHEA Grapalat"/>
                <w:sz w:val="20"/>
                <w:szCs w:val="20"/>
              </w:rPr>
              <w:t>Выполнение работ по улучшению деградированных</w:t>
            </w:r>
            <w:r w:rsidRPr="008437BF">
              <w:rPr>
                <w:rFonts w:ascii="GHEA Grapalat" w:hAnsi="GHEA Grapalat"/>
                <w:sz w:val="20"/>
                <w:szCs w:val="20"/>
                <w:lang w:val="hy-AM"/>
              </w:rPr>
              <w:t xml:space="preserve"> </w:t>
            </w:r>
            <w:r w:rsidRPr="008437BF">
              <w:rPr>
                <w:rFonts w:ascii="GHEA Grapalat" w:hAnsi="GHEA Grapalat"/>
                <w:sz w:val="20"/>
                <w:szCs w:val="20"/>
              </w:rPr>
              <w:t xml:space="preserve"> пахотных земель (создание устойчивой кормовой базы) в административных единицах Горайк, Цхук, Спандарян и Сарнакунк общины Сисиан.</w:t>
            </w:r>
            <w:r w:rsidR="00A823E2" w:rsidRPr="008437BF">
              <w:rPr>
                <w:rFonts w:ascii="GHEA Grapalat" w:hAnsi="GHEA Grapalat"/>
                <w:sz w:val="20"/>
                <w:szCs w:val="20"/>
              </w:rPr>
              <w:t>Представлена в таблице</w:t>
            </w:r>
            <w:r w:rsidR="00A823E2" w:rsidRPr="00A823E2">
              <w:rPr>
                <w:rFonts w:ascii="GHEA Grapalat" w:hAnsi="GHEA Grapalat"/>
                <w:sz w:val="20"/>
                <w:szCs w:val="20"/>
              </w:rPr>
              <w:t xml:space="preserve"> 1</w:t>
            </w:r>
          </w:p>
        </w:tc>
        <w:tc>
          <w:tcPr>
            <w:tcW w:w="992" w:type="dxa"/>
          </w:tcPr>
          <w:p w14:paraId="4D85DC34" w14:textId="77777777" w:rsidR="00A823E2" w:rsidRDefault="00A823E2" w:rsidP="00A823E2">
            <w:pPr>
              <w:widowControl w:val="0"/>
              <w:spacing w:after="120"/>
              <w:jc w:val="center"/>
              <w:rPr>
                <w:rFonts w:ascii="GHEA Grapalat" w:hAnsi="GHEA Grapalat"/>
                <w:sz w:val="16"/>
                <w:szCs w:val="16"/>
              </w:rPr>
            </w:pPr>
          </w:p>
          <w:p w14:paraId="235D833F" w14:textId="77777777" w:rsidR="00A823E2" w:rsidRPr="00F8360E" w:rsidRDefault="00A823E2" w:rsidP="00A823E2">
            <w:pPr>
              <w:widowControl w:val="0"/>
              <w:spacing w:after="120"/>
              <w:jc w:val="center"/>
              <w:rPr>
                <w:rFonts w:ascii="GHEA Grapalat" w:hAnsi="GHEA Grapalat"/>
                <w:sz w:val="16"/>
                <w:szCs w:val="16"/>
              </w:rPr>
            </w:pPr>
            <w:r>
              <w:rPr>
                <w:rFonts w:ascii="GHEA Grapalat" w:hAnsi="GHEA Grapalat"/>
                <w:sz w:val="16"/>
                <w:szCs w:val="16"/>
              </w:rPr>
              <w:t>драм</w:t>
            </w:r>
          </w:p>
        </w:tc>
        <w:tc>
          <w:tcPr>
            <w:tcW w:w="781" w:type="dxa"/>
          </w:tcPr>
          <w:p w14:paraId="5580BEE2" w14:textId="77777777" w:rsidR="00A823E2" w:rsidRPr="00F8360E" w:rsidRDefault="00A823E2" w:rsidP="00A823E2">
            <w:pPr>
              <w:widowControl w:val="0"/>
              <w:spacing w:after="120"/>
              <w:ind w:firstLine="567"/>
              <w:jc w:val="center"/>
              <w:rPr>
                <w:rFonts w:ascii="GHEA Grapalat" w:hAnsi="GHEA Grapalat"/>
                <w:sz w:val="16"/>
                <w:szCs w:val="16"/>
              </w:rPr>
            </w:pPr>
          </w:p>
        </w:tc>
        <w:tc>
          <w:tcPr>
            <w:tcW w:w="1276" w:type="dxa"/>
          </w:tcPr>
          <w:p w14:paraId="4727CA61" w14:textId="77777777" w:rsidR="00A823E2" w:rsidRPr="00F8360E" w:rsidRDefault="00A823E2" w:rsidP="00A823E2">
            <w:pPr>
              <w:widowControl w:val="0"/>
              <w:spacing w:after="120"/>
              <w:ind w:firstLine="567"/>
              <w:rPr>
                <w:rFonts w:ascii="GHEA Grapalat" w:hAnsi="GHEA Grapalat"/>
                <w:sz w:val="16"/>
                <w:szCs w:val="16"/>
              </w:rPr>
            </w:pPr>
          </w:p>
        </w:tc>
        <w:tc>
          <w:tcPr>
            <w:tcW w:w="1083" w:type="dxa"/>
          </w:tcPr>
          <w:p w14:paraId="5C8BC2C1" w14:textId="77777777" w:rsidR="003A09DA" w:rsidRPr="003A09DA" w:rsidRDefault="003A09DA" w:rsidP="003A09DA">
            <w:pPr>
              <w:pStyle w:val="NormalWeb"/>
              <w:rPr>
                <w:rFonts w:ascii="GHEA Grapalat" w:hAnsi="GHEA Grapalat"/>
                <w:sz w:val="20"/>
                <w:szCs w:val="20"/>
              </w:rPr>
            </w:pPr>
            <w:r w:rsidRPr="003A09DA">
              <w:rPr>
                <w:rFonts w:ascii="GHEA Grapalat" w:hAnsi="GHEA Grapalat"/>
                <w:sz w:val="20"/>
                <w:szCs w:val="20"/>
              </w:rPr>
              <w:t>Сюникская область, община Сисиан</w:t>
            </w:r>
          </w:p>
          <w:p w14:paraId="78BB45F2" w14:textId="77777777" w:rsidR="00A823E2" w:rsidRPr="00F8360E" w:rsidRDefault="00A823E2" w:rsidP="00A823E2">
            <w:pPr>
              <w:widowControl w:val="0"/>
              <w:spacing w:after="120"/>
              <w:ind w:firstLine="567"/>
              <w:rPr>
                <w:rFonts w:ascii="GHEA Grapalat" w:hAnsi="GHEA Grapalat"/>
                <w:sz w:val="16"/>
                <w:szCs w:val="16"/>
              </w:rPr>
            </w:pPr>
          </w:p>
        </w:tc>
        <w:tc>
          <w:tcPr>
            <w:tcW w:w="618" w:type="dxa"/>
          </w:tcPr>
          <w:p w14:paraId="43773AF7" w14:textId="77777777" w:rsidR="00A823E2" w:rsidRPr="00F8360E" w:rsidRDefault="00A823E2" w:rsidP="00A823E2">
            <w:pPr>
              <w:widowControl w:val="0"/>
              <w:spacing w:after="120"/>
              <w:ind w:firstLine="567"/>
              <w:jc w:val="center"/>
              <w:rPr>
                <w:rFonts w:ascii="GHEA Grapalat" w:hAnsi="GHEA Grapalat"/>
                <w:sz w:val="16"/>
                <w:szCs w:val="16"/>
              </w:rPr>
            </w:pPr>
          </w:p>
        </w:tc>
        <w:tc>
          <w:tcPr>
            <w:tcW w:w="1123" w:type="dxa"/>
          </w:tcPr>
          <w:p w14:paraId="501DFEDB" w14:textId="77777777" w:rsidR="00A823E2" w:rsidRPr="00A823E2" w:rsidRDefault="003A09DA" w:rsidP="00A823E2">
            <w:pPr>
              <w:widowControl w:val="0"/>
              <w:spacing w:after="120"/>
              <w:rPr>
                <w:rFonts w:ascii="GHEA Grapalat" w:hAnsi="GHEA Grapalat"/>
                <w:sz w:val="16"/>
                <w:szCs w:val="16"/>
              </w:rPr>
            </w:pPr>
            <w:r>
              <w:rPr>
                <w:rFonts w:ascii="GHEA Grapalat" w:hAnsi="GHEA Grapalat" w:cs="Arial"/>
                <w:sz w:val="16"/>
                <w:szCs w:val="16"/>
                <w:lang w:val="hy-AM"/>
              </w:rPr>
              <w:t>В течение 6</w:t>
            </w:r>
            <w:r w:rsidR="00A823E2" w:rsidRPr="00A823E2">
              <w:rPr>
                <w:rFonts w:ascii="GHEA Grapalat" w:hAnsi="GHEA Grapalat" w:cs="Arial"/>
                <w:sz w:val="16"/>
                <w:szCs w:val="16"/>
                <w:lang w:val="hy-AM"/>
              </w:rPr>
              <w:t xml:space="preserve">0 дней с даты вступления в силу условия исполнения прав и обязанностей </w:t>
            </w:r>
            <w:r w:rsidR="00A823E2" w:rsidRPr="00A823E2">
              <w:rPr>
                <w:rFonts w:ascii="GHEA Grapalat" w:hAnsi="GHEA Grapalat" w:cs="Arial"/>
                <w:sz w:val="16"/>
                <w:szCs w:val="16"/>
              </w:rPr>
              <w:t>с</w:t>
            </w:r>
            <w:r w:rsidR="00A823E2" w:rsidRPr="00A823E2">
              <w:rPr>
                <w:rFonts w:ascii="GHEA Grapalat" w:hAnsi="GHEA Grapalat" w:cs="Arial"/>
                <w:sz w:val="16"/>
                <w:szCs w:val="16"/>
                <w:lang w:val="hy-AM"/>
              </w:rPr>
              <w:t>торон, предусмотренного договором.</w:t>
            </w:r>
          </w:p>
        </w:tc>
      </w:tr>
    </w:tbl>
    <w:p w14:paraId="4F3ED234" w14:textId="77777777" w:rsidR="00F3574E" w:rsidRDefault="00F3574E" w:rsidP="00F3574E">
      <w:pPr>
        <w:widowControl w:val="0"/>
        <w:spacing w:after="160" w:line="360" w:lineRule="auto"/>
        <w:ind w:firstLine="567"/>
        <w:jc w:val="center"/>
        <w:rPr>
          <w:rFonts w:ascii="GHEA Grapalat" w:hAnsi="GHEA Grapalat"/>
        </w:rPr>
      </w:pPr>
    </w:p>
    <w:p w14:paraId="3812E2D1" w14:textId="77777777" w:rsidR="00570955" w:rsidRPr="00C0444D" w:rsidRDefault="00570955" w:rsidP="00570955">
      <w:pPr>
        <w:pStyle w:val="NormalWeb"/>
        <w:numPr>
          <w:ilvl w:val="0"/>
          <w:numId w:val="18"/>
        </w:numPr>
        <w:jc w:val="center"/>
        <w:rPr>
          <w:rFonts w:ascii="GHEA Grapalat" w:hAnsi="GHEA Grapalat"/>
          <w:b/>
          <w:bCs/>
          <w:lang w:val="hy-AM"/>
        </w:rPr>
      </w:pPr>
      <w:r w:rsidRPr="00C0444D">
        <w:rPr>
          <w:b/>
          <w:bCs/>
        </w:rPr>
        <w:t>ТЕХНИЧЕСКАЯ ХАРАКТЕРИСТИКА ПРЕДМЕТА ЗАКУПКИ</w:t>
      </w:r>
    </w:p>
    <w:p w14:paraId="4794422B" w14:textId="77777777" w:rsidR="00570955" w:rsidRDefault="00570955" w:rsidP="00570955">
      <w:pPr>
        <w:pStyle w:val="NormalWeb"/>
        <w:jc w:val="right"/>
      </w:pPr>
      <w:r>
        <w:t>Таблица № 1.</w:t>
      </w:r>
    </w:p>
    <w:tbl>
      <w:tblPr>
        <w:tblW w:w="10206" w:type="dxa"/>
        <w:tblInd w:w="-575" w:type="dxa"/>
        <w:tblLayout w:type="fixed"/>
        <w:tblCellMar>
          <w:left w:w="30" w:type="dxa"/>
          <w:right w:w="30" w:type="dxa"/>
        </w:tblCellMar>
        <w:tblLook w:val="0000" w:firstRow="0" w:lastRow="0" w:firstColumn="0" w:lastColumn="0" w:noHBand="0" w:noVBand="0"/>
      </w:tblPr>
      <w:tblGrid>
        <w:gridCol w:w="425"/>
        <w:gridCol w:w="2269"/>
        <w:gridCol w:w="7512"/>
      </w:tblGrid>
      <w:tr w:rsidR="00570955" w:rsidRPr="00FE4F03" w14:paraId="74CABE00" w14:textId="77777777" w:rsidTr="004E6F78">
        <w:trPr>
          <w:trHeight w:val="502"/>
        </w:trPr>
        <w:tc>
          <w:tcPr>
            <w:tcW w:w="425" w:type="dxa"/>
            <w:tcBorders>
              <w:top w:val="single" w:sz="6" w:space="0" w:color="auto"/>
              <w:left w:val="single" w:sz="6" w:space="0" w:color="auto"/>
              <w:bottom w:val="single" w:sz="6" w:space="0" w:color="auto"/>
              <w:right w:val="single" w:sz="6" w:space="0" w:color="auto"/>
            </w:tcBorders>
          </w:tcPr>
          <w:p w14:paraId="1DBB4816" w14:textId="77777777" w:rsidR="00570955" w:rsidRPr="00FE4F03" w:rsidRDefault="00570955" w:rsidP="004E6F78">
            <w:pPr>
              <w:autoSpaceDE w:val="0"/>
              <w:autoSpaceDN w:val="0"/>
              <w:adjustRightInd w:val="0"/>
              <w:jc w:val="center"/>
              <w:rPr>
                <w:rFonts w:ascii="GHEA Grapalat" w:hAnsi="GHEA Grapalat" w:cs="GHEA Grapalat"/>
              </w:rPr>
            </w:pPr>
          </w:p>
        </w:tc>
        <w:tc>
          <w:tcPr>
            <w:tcW w:w="2269" w:type="dxa"/>
            <w:tcBorders>
              <w:top w:val="single" w:sz="6" w:space="0" w:color="auto"/>
              <w:left w:val="single" w:sz="6" w:space="0" w:color="auto"/>
              <w:bottom w:val="single" w:sz="6" w:space="0" w:color="auto"/>
              <w:right w:val="single" w:sz="6" w:space="0" w:color="auto"/>
            </w:tcBorders>
          </w:tcPr>
          <w:p w14:paraId="34C92D03" w14:textId="77777777" w:rsidR="00570955" w:rsidRPr="00FE4F03" w:rsidRDefault="00570955" w:rsidP="004E6F78">
            <w:pPr>
              <w:pStyle w:val="NormalWeb"/>
              <w:jc w:val="center"/>
              <w:rPr>
                <w:rFonts w:ascii="GHEA Grapalat" w:hAnsi="GHEA Grapalat" w:cs="GHEA Grapalat"/>
                <w:bCs/>
                <w:sz w:val="22"/>
                <w:szCs w:val="22"/>
              </w:rPr>
            </w:pPr>
            <w:r w:rsidRPr="00867C67">
              <w:rPr>
                <w:rFonts w:ascii="GHEA Grapalat" w:hAnsi="GHEA Grapalat"/>
              </w:rPr>
              <w:t>Наименование работы</w:t>
            </w:r>
          </w:p>
        </w:tc>
        <w:tc>
          <w:tcPr>
            <w:tcW w:w="7512" w:type="dxa"/>
            <w:tcBorders>
              <w:top w:val="single" w:sz="6" w:space="0" w:color="auto"/>
              <w:left w:val="single" w:sz="6" w:space="0" w:color="auto"/>
              <w:bottom w:val="single" w:sz="6" w:space="0" w:color="auto"/>
              <w:right w:val="single" w:sz="6" w:space="0" w:color="auto"/>
            </w:tcBorders>
            <w:vAlign w:val="center"/>
          </w:tcPr>
          <w:p w14:paraId="24D0AEB3" w14:textId="77777777" w:rsidR="00570955" w:rsidRPr="00867C67" w:rsidRDefault="00570955" w:rsidP="004E6F78">
            <w:pPr>
              <w:pStyle w:val="NormalWeb"/>
              <w:jc w:val="center"/>
              <w:rPr>
                <w:rFonts w:ascii="GHEA Grapalat" w:hAnsi="GHEA Grapalat"/>
              </w:rPr>
            </w:pPr>
            <w:r w:rsidRPr="00867C67">
              <w:rPr>
                <w:rFonts w:ascii="GHEA Grapalat" w:hAnsi="GHEA Grapalat"/>
              </w:rPr>
              <w:t xml:space="preserve">  Выполнение работ по улучшению деградированных пахотных земель (создание устойчивой кормовой базы) в административных единицах Горайк, Цхук, Спандарян и Сарнакунк общины Сисиан.</w:t>
            </w:r>
          </w:p>
        </w:tc>
      </w:tr>
      <w:tr w:rsidR="00570955" w:rsidRPr="00FE4F03" w14:paraId="556DC253" w14:textId="77777777" w:rsidTr="004E6F78">
        <w:trPr>
          <w:trHeight w:val="502"/>
        </w:trPr>
        <w:tc>
          <w:tcPr>
            <w:tcW w:w="425" w:type="dxa"/>
            <w:tcBorders>
              <w:top w:val="single" w:sz="6" w:space="0" w:color="auto"/>
              <w:left w:val="single" w:sz="6" w:space="0" w:color="auto"/>
              <w:bottom w:val="single" w:sz="6" w:space="0" w:color="auto"/>
              <w:right w:val="single" w:sz="6" w:space="0" w:color="auto"/>
            </w:tcBorders>
          </w:tcPr>
          <w:p w14:paraId="20E7EFF3" w14:textId="77777777" w:rsidR="00570955" w:rsidRPr="00FE4F03" w:rsidRDefault="00570955" w:rsidP="004E6F78">
            <w:pPr>
              <w:autoSpaceDE w:val="0"/>
              <w:autoSpaceDN w:val="0"/>
              <w:adjustRightInd w:val="0"/>
              <w:jc w:val="center"/>
              <w:rPr>
                <w:rFonts w:ascii="GHEA Grapalat" w:hAnsi="GHEA Grapalat" w:cs="GHEA Grapalat"/>
              </w:rPr>
            </w:pPr>
            <w:r w:rsidRPr="00FE4F03">
              <w:rPr>
                <w:rFonts w:ascii="GHEA Grapalat" w:hAnsi="GHEA Grapalat" w:cs="GHEA Grapalat"/>
              </w:rPr>
              <w:t>2</w:t>
            </w:r>
          </w:p>
        </w:tc>
        <w:tc>
          <w:tcPr>
            <w:tcW w:w="2269" w:type="dxa"/>
            <w:tcBorders>
              <w:top w:val="single" w:sz="6" w:space="0" w:color="auto"/>
              <w:left w:val="single" w:sz="6" w:space="0" w:color="auto"/>
              <w:bottom w:val="single" w:sz="6" w:space="0" w:color="auto"/>
              <w:right w:val="single" w:sz="6" w:space="0" w:color="auto"/>
            </w:tcBorders>
          </w:tcPr>
          <w:p w14:paraId="7CED111E" w14:textId="77777777" w:rsidR="00570955" w:rsidRPr="00FE4F03" w:rsidRDefault="00570955" w:rsidP="004E6F78">
            <w:pPr>
              <w:pStyle w:val="NormalWeb"/>
              <w:jc w:val="center"/>
              <w:rPr>
                <w:rFonts w:ascii="GHEA Grapalat" w:hAnsi="GHEA Grapalat" w:cs="GHEA Grapalat"/>
                <w:bCs/>
                <w:sz w:val="22"/>
                <w:szCs w:val="22"/>
              </w:rPr>
            </w:pPr>
            <w:r w:rsidRPr="00867C67">
              <w:rPr>
                <w:rFonts w:ascii="GHEA Grapalat" w:hAnsi="GHEA Grapalat"/>
              </w:rPr>
              <w:t>Тип работы</w:t>
            </w:r>
          </w:p>
        </w:tc>
        <w:tc>
          <w:tcPr>
            <w:tcW w:w="7512" w:type="dxa"/>
            <w:tcBorders>
              <w:top w:val="single" w:sz="6" w:space="0" w:color="auto"/>
              <w:left w:val="single" w:sz="6" w:space="0" w:color="auto"/>
              <w:bottom w:val="single" w:sz="6" w:space="0" w:color="auto"/>
              <w:right w:val="single" w:sz="6" w:space="0" w:color="auto"/>
            </w:tcBorders>
          </w:tcPr>
          <w:p w14:paraId="2DB6B5EB" w14:textId="77777777" w:rsidR="00570955" w:rsidRPr="00867C67" w:rsidRDefault="00570955" w:rsidP="004E6F78">
            <w:pPr>
              <w:pStyle w:val="NormalWeb"/>
              <w:jc w:val="center"/>
              <w:rPr>
                <w:rFonts w:ascii="GHEA Grapalat" w:hAnsi="GHEA Grapalat"/>
              </w:rPr>
            </w:pPr>
            <w:r w:rsidRPr="00867C67">
              <w:rPr>
                <w:rFonts w:ascii="GHEA Grapalat" w:hAnsi="GHEA Grapalat"/>
              </w:rPr>
              <w:t>Сельскохозяйственные работы</w:t>
            </w:r>
          </w:p>
        </w:tc>
      </w:tr>
      <w:tr w:rsidR="00570955" w:rsidRPr="00C6653D" w14:paraId="12839EFB" w14:textId="77777777" w:rsidTr="004E6F78">
        <w:trPr>
          <w:trHeight w:val="502"/>
        </w:trPr>
        <w:tc>
          <w:tcPr>
            <w:tcW w:w="425" w:type="dxa"/>
            <w:tcBorders>
              <w:top w:val="single" w:sz="6" w:space="0" w:color="auto"/>
              <w:left w:val="single" w:sz="6" w:space="0" w:color="auto"/>
              <w:bottom w:val="single" w:sz="6" w:space="0" w:color="auto"/>
              <w:right w:val="single" w:sz="6" w:space="0" w:color="auto"/>
            </w:tcBorders>
          </w:tcPr>
          <w:p w14:paraId="6EC4CEB4" w14:textId="77777777" w:rsidR="00570955" w:rsidRPr="00FE4F03" w:rsidRDefault="00570955" w:rsidP="004E6F78">
            <w:pPr>
              <w:autoSpaceDE w:val="0"/>
              <w:autoSpaceDN w:val="0"/>
              <w:adjustRightInd w:val="0"/>
              <w:jc w:val="center"/>
              <w:rPr>
                <w:rFonts w:ascii="GHEA Grapalat" w:hAnsi="GHEA Grapalat" w:cs="GHEA Grapalat"/>
              </w:rPr>
            </w:pPr>
            <w:r w:rsidRPr="00FE4F03">
              <w:rPr>
                <w:rFonts w:ascii="GHEA Grapalat" w:hAnsi="GHEA Grapalat" w:cs="GHEA Grapalat"/>
              </w:rPr>
              <w:t>3</w:t>
            </w:r>
          </w:p>
        </w:tc>
        <w:tc>
          <w:tcPr>
            <w:tcW w:w="2269" w:type="dxa"/>
            <w:tcBorders>
              <w:top w:val="single" w:sz="6" w:space="0" w:color="auto"/>
              <w:left w:val="single" w:sz="6" w:space="0" w:color="auto"/>
              <w:bottom w:val="single" w:sz="6" w:space="0" w:color="auto"/>
              <w:right w:val="single" w:sz="6" w:space="0" w:color="auto"/>
            </w:tcBorders>
          </w:tcPr>
          <w:p w14:paraId="0F3AC674" w14:textId="77777777" w:rsidR="00570955" w:rsidRPr="00FE4F03" w:rsidRDefault="00570955" w:rsidP="004E6F78">
            <w:pPr>
              <w:pStyle w:val="NormalWeb"/>
              <w:jc w:val="center"/>
              <w:rPr>
                <w:rFonts w:ascii="GHEA Grapalat" w:hAnsi="GHEA Grapalat" w:cs="GHEA Grapalat"/>
                <w:bCs/>
                <w:sz w:val="22"/>
                <w:szCs w:val="22"/>
                <w:lang w:val="hy-AM"/>
              </w:rPr>
            </w:pPr>
            <w:r w:rsidRPr="0090208B">
              <w:rPr>
                <w:rFonts w:ascii="GHEA Grapalat" w:hAnsi="GHEA Grapalat"/>
              </w:rPr>
              <w:t>Подготовительный этап и согласования</w:t>
            </w:r>
          </w:p>
        </w:tc>
        <w:tc>
          <w:tcPr>
            <w:tcW w:w="7512" w:type="dxa"/>
            <w:tcBorders>
              <w:top w:val="single" w:sz="6" w:space="0" w:color="auto"/>
              <w:left w:val="single" w:sz="6" w:space="0" w:color="auto"/>
              <w:bottom w:val="single" w:sz="6" w:space="0" w:color="auto"/>
              <w:right w:val="single" w:sz="6" w:space="0" w:color="auto"/>
            </w:tcBorders>
          </w:tcPr>
          <w:p w14:paraId="5CDC1BBE" w14:textId="77777777" w:rsidR="00570955" w:rsidRPr="00A37F0F" w:rsidRDefault="00570955" w:rsidP="004E6F78">
            <w:pPr>
              <w:pStyle w:val="NormalWeb"/>
              <w:jc w:val="both"/>
              <w:rPr>
                <w:rFonts w:ascii="GHEA Grapalat" w:hAnsi="GHEA Grapalat"/>
              </w:rPr>
            </w:pPr>
            <w:r w:rsidRPr="0090208B">
              <w:rPr>
                <w:rFonts w:ascii="GHEA Grapalat" w:hAnsi="GHEA Grapalat"/>
              </w:rPr>
              <w:t>3.1. Получение исходных данных на основании предварительной информации, предоставленной ГУ «</w:t>
            </w:r>
            <w:r w:rsidRPr="00A37F0F">
              <w:rPr>
                <w:rFonts w:ascii="GHEA Grapalat" w:hAnsi="GHEA Grapalat"/>
              </w:rPr>
              <w:t xml:space="preserve">Бюро по </w:t>
            </w:r>
            <w:r w:rsidRPr="0090208B">
              <w:rPr>
                <w:rFonts w:ascii="GHEA Grapalat" w:hAnsi="GHEA Grapalat"/>
              </w:rPr>
              <w:t>реализации экологических проектов» (перечни территорий и бенефициаров), со стороны подрядчика/исполнителя, включая:</w:t>
            </w:r>
          </w:p>
          <w:p w14:paraId="03212C6E" w14:textId="77777777" w:rsidR="00570955" w:rsidRPr="0090208B" w:rsidRDefault="00570955" w:rsidP="004E6F78">
            <w:pPr>
              <w:pStyle w:val="NormalWeb"/>
              <w:jc w:val="both"/>
              <w:rPr>
                <w:rFonts w:ascii="GHEA Grapalat" w:hAnsi="GHEA Grapalat"/>
              </w:rPr>
            </w:pPr>
            <w:r w:rsidRPr="0090208B">
              <w:rPr>
                <w:rFonts w:ascii="GHEA Grapalat" w:hAnsi="GHEA Grapalat"/>
              </w:rPr>
              <w:t>• составление детального графика работ по территориям и бенефициарам;</w:t>
            </w:r>
            <w:r w:rsidRPr="0090208B">
              <w:rPr>
                <w:rFonts w:ascii="GHEA Grapalat" w:hAnsi="GHEA Grapalat"/>
              </w:rPr>
              <w:br/>
              <w:t>• проведение обсуждений с руководителями административных единиц, представителями ГУ «</w:t>
            </w:r>
            <w:r w:rsidRPr="00A37F0F">
              <w:rPr>
                <w:rFonts w:ascii="GHEA Grapalat" w:hAnsi="GHEA Grapalat"/>
              </w:rPr>
              <w:t>Бюро по</w:t>
            </w:r>
            <w:r w:rsidRPr="0090208B">
              <w:rPr>
                <w:rFonts w:ascii="GHEA Grapalat" w:hAnsi="GHEA Grapalat"/>
              </w:rPr>
              <w:t xml:space="preserve"> реализации экологических проектов» и бенефициарами (в обсуждениях должно участвовать не менее 90% бенефициаров) по вопросам организации и графика выполнения работ;</w:t>
            </w:r>
            <w:r w:rsidRPr="0090208B">
              <w:rPr>
                <w:rFonts w:ascii="GHEA Grapalat" w:hAnsi="GHEA Grapalat"/>
              </w:rPr>
              <w:br/>
              <w:t>• предоставление бенефициарам информации о составе удобрений, действующих веществах и компонентах в ходе встреч-обсуждений, а также представление образцов (по 1 кг) каждого предусмотренного договором вида удобрений и семян;</w:t>
            </w:r>
            <w:r w:rsidRPr="0090208B">
              <w:rPr>
                <w:rFonts w:ascii="GHEA Grapalat" w:hAnsi="GHEA Grapalat"/>
              </w:rPr>
              <w:br/>
              <w:t>• составление списков участников встреч-обсуждений с подписями участников и утверждением со стороны руководителей общин и исполнителя;</w:t>
            </w:r>
            <w:r w:rsidRPr="0090208B">
              <w:rPr>
                <w:rFonts w:ascii="GHEA Grapalat" w:hAnsi="GHEA Grapalat"/>
              </w:rPr>
              <w:br/>
              <w:t>• составление протоколов по всем вышеуказанным пунктам, подписанных</w:t>
            </w:r>
            <w:r w:rsidRPr="00A37F0F">
              <w:rPr>
                <w:rFonts w:ascii="GHEA Grapalat" w:hAnsi="GHEA Grapalat"/>
              </w:rPr>
              <w:t>/заверенных</w:t>
            </w:r>
            <w:r w:rsidRPr="0090208B">
              <w:rPr>
                <w:rFonts w:ascii="GHEA Grapalat" w:hAnsi="GHEA Grapalat"/>
              </w:rPr>
              <w:t xml:space="preserve"> исполнителем и административным руководителем;</w:t>
            </w:r>
            <w:r w:rsidRPr="0090208B">
              <w:rPr>
                <w:rFonts w:ascii="GHEA Grapalat" w:hAnsi="GHEA Grapalat"/>
              </w:rPr>
              <w:br/>
              <w:t>• заключение соглашения о реализации мероприятий между исполнителем и руководителем общины;</w:t>
            </w:r>
            <w:r w:rsidRPr="0090208B">
              <w:rPr>
                <w:rFonts w:ascii="GHEA Grapalat" w:hAnsi="GHEA Grapalat"/>
              </w:rPr>
              <w:br/>
              <w:t>• фото</w:t>
            </w:r>
            <w:r w:rsidRPr="00A37F0F">
              <w:rPr>
                <w:rFonts w:ascii="GHEA Grapalat" w:hAnsi="GHEA Grapalat"/>
              </w:rPr>
              <w:t xml:space="preserve"> </w:t>
            </w:r>
            <w:r w:rsidRPr="0090208B">
              <w:rPr>
                <w:rFonts w:ascii="GHEA Grapalat" w:hAnsi="GHEA Grapalat"/>
              </w:rPr>
              <w:t>- и видеосъемка всех встреч.</w:t>
            </w:r>
          </w:p>
          <w:p w14:paraId="2AB23AB9" w14:textId="77777777" w:rsidR="00570955" w:rsidRPr="00EC14F4" w:rsidRDefault="00570955" w:rsidP="004E6F78">
            <w:pPr>
              <w:pStyle w:val="NormalWeb"/>
              <w:jc w:val="both"/>
              <w:rPr>
                <w:rFonts w:ascii="GHEA Grapalat" w:hAnsi="GHEA Grapalat" w:cs="Sylfaen"/>
                <w:bCs/>
                <w:sz w:val="22"/>
                <w:szCs w:val="22"/>
              </w:rPr>
            </w:pPr>
            <w:r w:rsidRPr="00195E45">
              <w:rPr>
                <w:rFonts w:ascii="GHEA Grapalat" w:hAnsi="GHEA Grapalat"/>
              </w:rPr>
              <w:t>3.2. Передача в ГУ «</w:t>
            </w:r>
            <w:r w:rsidRPr="00A37F0F">
              <w:rPr>
                <w:rFonts w:ascii="GHEA Grapalat" w:hAnsi="GHEA Grapalat"/>
              </w:rPr>
              <w:t>Бюро по</w:t>
            </w:r>
            <w:r w:rsidRPr="00195E45">
              <w:rPr>
                <w:rFonts w:ascii="GHEA Grapalat" w:hAnsi="GHEA Grapalat"/>
              </w:rPr>
              <w:t xml:space="preserve"> реализации экологических проектов» собранных документов подготовительного этапа, а также утверждение графика организации работ и мест их проведения (по согласованию, подтверждается двусторонним подписанным и скреплённым печатями актом).</w:t>
            </w:r>
          </w:p>
        </w:tc>
      </w:tr>
      <w:tr w:rsidR="00570955" w:rsidRPr="00FE4F03" w14:paraId="3C0B56DA" w14:textId="77777777" w:rsidTr="004E6F78">
        <w:trPr>
          <w:trHeight w:val="2248"/>
        </w:trPr>
        <w:tc>
          <w:tcPr>
            <w:tcW w:w="425" w:type="dxa"/>
            <w:vMerge w:val="restart"/>
            <w:tcBorders>
              <w:top w:val="single" w:sz="6" w:space="0" w:color="auto"/>
              <w:left w:val="single" w:sz="6" w:space="0" w:color="auto"/>
              <w:bottom w:val="single" w:sz="4" w:space="0" w:color="auto"/>
              <w:right w:val="single" w:sz="6" w:space="0" w:color="auto"/>
            </w:tcBorders>
          </w:tcPr>
          <w:p w14:paraId="5E76D082" w14:textId="77777777" w:rsidR="00570955" w:rsidRPr="00FE4F03" w:rsidRDefault="00570955" w:rsidP="004E6F78">
            <w:pPr>
              <w:autoSpaceDE w:val="0"/>
              <w:autoSpaceDN w:val="0"/>
              <w:adjustRightInd w:val="0"/>
              <w:jc w:val="center"/>
              <w:rPr>
                <w:rFonts w:ascii="GHEA Grapalat" w:hAnsi="GHEA Grapalat" w:cs="GHEA Grapalat"/>
              </w:rPr>
            </w:pPr>
            <w:r w:rsidRPr="00FE4F03">
              <w:rPr>
                <w:rFonts w:ascii="GHEA Grapalat" w:hAnsi="GHEA Grapalat" w:cs="GHEA Grapalat"/>
              </w:rPr>
              <w:t>4</w:t>
            </w:r>
          </w:p>
          <w:p w14:paraId="0F29F674" w14:textId="77777777" w:rsidR="00570955" w:rsidRPr="00FE4F03" w:rsidRDefault="00570955" w:rsidP="004E6F78">
            <w:pPr>
              <w:autoSpaceDE w:val="0"/>
              <w:autoSpaceDN w:val="0"/>
              <w:adjustRightInd w:val="0"/>
              <w:jc w:val="center"/>
              <w:rPr>
                <w:rFonts w:ascii="GHEA Grapalat" w:hAnsi="GHEA Grapalat" w:cs="GHEA Grapalat"/>
              </w:rPr>
            </w:pPr>
          </w:p>
        </w:tc>
        <w:tc>
          <w:tcPr>
            <w:tcW w:w="2269" w:type="dxa"/>
            <w:vMerge w:val="restart"/>
            <w:tcBorders>
              <w:top w:val="single" w:sz="6" w:space="0" w:color="auto"/>
              <w:left w:val="single" w:sz="6" w:space="0" w:color="auto"/>
              <w:bottom w:val="single" w:sz="4" w:space="0" w:color="auto"/>
              <w:right w:val="single" w:sz="6" w:space="0" w:color="auto"/>
            </w:tcBorders>
          </w:tcPr>
          <w:p w14:paraId="57E070D8" w14:textId="77777777" w:rsidR="00570955" w:rsidRPr="00FE4F03" w:rsidRDefault="00570955" w:rsidP="004E6F78">
            <w:pPr>
              <w:pStyle w:val="NormalWeb"/>
              <w:jc w:val="both"/>
              <w:rPr>
                <w:rFonts w:ascii="GHEA Grapalat" w:hAnsi="GHEA Grapalat"/>
                <w:b/>
                <w:color w:val="000000"/>
                <w:sz w:val="22"/>
                <w:szCs w:val="22"/>
                <w:lang w:val="hy-AM"/>
              </w:rPr>
            </w:pPr>
            <w:r w:rsidRPr="00195E45">
              <w:rPr>
                <w:rFonts w:ascii="GHEA Grapalat" w:hAnsi="GHEA Grapalat"/>
              </w:rPr>
              <w:t>Работы по улучшению пахотных земель</w:t>
            </w:r>
          </w:p>
        </w:tc>
        <w:tc>
          <w:tcPr>
            <w:tcW w:w="7512" w:type="dxa"/>
            <w:tcBorders>
              <w:top w:val="single" w:sz="6" w:space="0" w:color="auto"/>
              <w:left w:val="single" w:sz="6" w:space="0" w:color="auto"/>
              <w:bottom w:val="single" w:sz="4" w:space="0" w:color="auto"/>
              <w:right w:val="single" w:sz="6" w:space="0" w:color="auto"/>
            </w:tcBorders>
          </w:tcPr>
          <w:p w14:paraId="5855EADB" w14:textId="77777777" w:rsidR="00570955" w:rsidRPr="00E2015C" w:rsidRDefault="00570955" w:rsidP="00570955">
            <w:pPr>
              <w:pStyle w:val="NormalWeb"/>
              <w:numPr>
                <w:ilvl w:val="0"/>
                <w:numId w:val="13"/>
              </w:numPr>
              <w:jc w:val="both"/>
              <w:rPr>
                <w:rFonts w:ascii="GHEA Grapalat" w:hAnsi="GHEA Grapalat"/>
                <w:b/>
                <w:bCs/>
              </w:rPr>
            </w:pPr>
            <w:r w:rsidRPr="00E2015C">
              <w:rPr>
                <w:rFonts w:ascii="GHEA Grapalat" w:hAnsi="GHEA Grapalat"/>
                <w:b/>
                <w:bCs/>
              </w:rPr>
              <w:t>Закладка посевов эспарцета (на участке, вспаханном бенефициаром в осенний период).</w:t>
            </w:r>
          </w:p>
          <w:p w14:paraId="731FABF9" w14:textId="77777777" w:rsidR="00570955" w:rsidRPr="00E2015C" w:rsidRDefault="00570955" w:rsidP="004E6F78">
            <w:pPr>
              <w:pStyle w:val="NormalWeb"/>
              <w:numPr>
                <w:ilvl w:val="0"/>
                <w:numId w:val="14"/>
              </w:numPr>
              <w:jc w:val="both"/>
              <w:rPr>
                <w:rFonts w:ascii="GHEA Grapalat" w:hAnsi="GHEA Grapalat"/>
              </w:rPr>
            </w:pPr>
            <w:r w:rsidRPr="00E2015C">
              <w:rPr>
                <w:rFonts w:ascii="GHEA Grapalat" w:hAnsi="GHEA Grapalat"/>
              </w:rPr>
              <w:t xml:space="preserve">Культивация + боронование (10–12 см). </w:t>
            </w:r>
          </w:p>
          <w:p w14:paraId="21155630" w14:textId="77777777" w:rsidR="00570955" w:rsidRPr="00E2015C" w:rsidRDefault="00570955" w:rsidP="004E6F78">
            <w:pPr>
              <w:pStyle w:val="NormalWeb"/>
              <w:numPr>
                <w:ilvl w:val="0"/>
                <w:numId w:val="14"/>
              </w:numPr>
              <w:jc w:val="both"/>
              <w:rPr>
                <w:rFonts w:ascii="GHEA Grapalat" w:hAnsi="GHEA Grapalat"/>
              </w:rPr>
            </w:pPr>
            <w:r w:rsidRPr="00E2015C">
              <w:rPr>
                <w:rFonts w:ascii="GHEA Grapalat" w:hAnsi="GHEA Grapalat"/>
              </w:rPr>
              <w:t xml:space="preserve">Закупка семян эспарцета, люцерны, пшеницы, ячменя и овса. </w:t>
            </w:r>
          </w:p>
          <w:p w14:paraId="4A98241D" w14:textId="77777777" w:rsidR="00570955" w:rsidRPr="00E2015C" w:rsidRDefault="00570955" w:rsidP="004E6F78">
            <w:pPr>
              <w:pStyle w:val="NormalWeb"/>
              <w:numPr>
                <w:ilvl w:val="0"/>
                <w:numId w:val="14"/>
              </w:numPr>
              <w:jc w:val="both"/>
              <w:rPr>
                <w:rFonts w:ascii="GHEA Grapalat" w:hAnsi="GHEA Grapalat"/>
              </w:rPr>
            </w:pPr>
            <w:r w:rsidRPr="00E2015C">
              <w:rPr>
                <w:rFonts w:ascii="GHEA Grapalat" w:hAnsi="GHEA Grapalat"/>
              </w:rPr>
              <w:t xml:space="preserve">Посев эспарцета под покров овса, ячменя и пшеницы. </w:t>
            </w:r>
          </w:p>
          <w:p w14:paraId="49AE3A9C" w14:textId="77777777" w:rsidR="00570955" w:rsidRPr="009A432D" w:rsidRDefault="00570955" w:rsidP="004E6F78">
            <w:pPr>
              <w:pStyle w:val="NormalWeb"/>
              <w:numPr>
                <w:ilvl w:val="0"/>
                <w:numId w:val="14"/>
              </w:numPr>
              <w:jc w:val="both"/>
              <w:rPr>
                <w:rFonts w:ascii="GHEA Grapalat" w:hAnsi="GHEA Grapalat"/>
                <w:bCs/>
                <w:sz w:val="22"/>
                <w:szCs w:val="22"/>
                <w:lang w:val="fr-FR"/>
              </w:rPr>
            </w:pPr>
            <w:r w:rsidRPr="00E2015C">
              <w:rPr>
                <w:rFonts w:ascii="GHEA Grapalat" w:hAnsi="GHEA Grapalat"/>
              </w:rPr>
              <w:t>Посев люцерны под покров овса.</w:t>
            </w:r>
          </w:p>
        </w:tc>
      </w:tr>
      <w:tr w:rsidR="00570955" w:rsidRPr="00C6653D" w14:paraId="6ACDDB0F" w14:textId="77777777" w:rsidTr="004E6F78">
        <w:trPr>
          <w:trHeight w:val="240"/>
        </w:trPr>
        <w:tc>
          <w:tcPr>
            <w:tcW w:w="425" w:type="dxa"/>
            <w:vMerge/>
            <w:tcBorders>
              <w:top w:val="single" w:sz="4" w:space="0" w:color="auto"/>
              <w:left w:val="single" w:sz="4" w:space="0" w:color="auto"/>
              <w:bottom w:val="single" w:sz="4" w:space="0" w:color="auto"/>
              <w:right w:val="single" w:sz="4" w:space="0" w:color="auto"/>
            </w:tcBorders>
          </w:tcPr>
          <w:p w14:paraId="1A0FBD6B" w14:textId="77777777" w:rsidR="00570955" w:rsidRPr="00FE4F03" w:rsidRDefault="00570955" w:rsidP="004E6F78">
            <w:pPr>
              <w:autoSpaceDE w:val="0"/>
              <w:autoSpaceDN w:val="0"/>
              <w:adjustRightInd w:val="0"/>
              <w:jc w:val="center"/>
              <w:rPr>
                <w:rFonts w:ascii="GHEA Grapalat" w:hAnsi="GHEA Grapalat" w:cs="GHEA Grapalat"/>
              </w:rPr>
            </w:pPr>
          </w:p>
        </w:tc>
        <w:tc>
          <w:tcPr>
            <w:tcW w:w="2269" w:type="dxa"/>
            <w:vMerge/>
            <w:tcBorders>
              <w:top w:val="single" w:sz="4" w:space="0" w:color="auto"/>
              <w:left w:val="single" w:sz="4" w:space="0" w:color="auto"/>
              <w:bottom w:val="single" w:sz="4" w:space="0" w:color="auto"/>
              <w:right w:val="single" w:sz="4" w:space="0" w:color="auto"/>
            </w:tcBorders>
          </w:tcPr>
          <w:p w14:paraId="68E26BA3" w14:textId="77777777" w:rsidR="00570955" w:rsidRPr="00FE4F03" w:rsidRDefault="00570955" w:rsidP="004E6F78">
            <w:pPr>
              <w:autoSpaceDE w:val="0"/>
              <w:autoSpaceDN w:val="0"/>
              <w:adjustRightInd w:val="0"/>
              <w:jc w:val="center"/>
              <w:rPr>
                <w:rFonts w:ascii="GHEA Grapalat" w:hAnsi="GHEA Grapalat" w:cs="GHEA Grapalat"/>
                <w:bCs/>
                <w:lang w:val="hy-AM"/>
              </w:rPr>
            </w:pPr>
          </w:p>
        </w:tc>
        <w:tc>
          <w:tcPr>
            <w:tcW w:w="7512" w:type="dxa"/>
            <w:tcBorders>
              <w:top w:val="single" w:sz="4" w:space="0" w:color="auto"/>
              <w:left w:val="single" w:sz="4" w:space="0" w:color="auto"/>
              <w:bottom w:val="single" w:sz="4" w:space="0" w:color="auto"/>
              <w:right w:val="single" w:sz="4" w:space="0" w:color="auto"/>
            </w:tcBorders>
          </w:tcPr>
          <w:p w14:paraId="51484E24" w14:textId="77777777" w:rsidR="00570955" w:rsidRPr="00E2015C" w:rsidRDefault="00570955" w:rsidP="00570955">
            <w:pPr>
              <w:pStyle w:val="NormalWeb"/>
              <w:numPr>
                <w:ilvl w:val="0"/>
                <w:numId w:val="13"/>
              </w:numPr>
              <w:jc w:val="both"/>
              <w:rPr>
                <w:rFonts w:ascii="GHEA Grapalat" w:hAnsi="GHEA Grapalat"/>
                <w:b/>
                <w:bCs/>
              </w:rPr>
            </w:pPr>
            <w:r w:rsidRPr="00E2015C">
              <w:rPr>
                <w:rFonts w:ascii="GHEA Grapalat" w:hAnsi="GHEA Grapalat"/>
                <w:b/>
                <w:bCs/>
              </w:rPr>
              <w:t xml:space="preserve">Внекорневая подкормка органическим питательным биожидким раствором с использованием управляемого беспилотного летательного аппарата (дрона). </w:t>
            </w:r>
          </w:p>
          <w:p w14:paraId="5DEA9391" w14:textId="77777777" w:rsidR="00570955" w:rsidRPr="00826BE8" w:rsidRDefault="00570955" w:rsidP="004E6F78">
            <w:pPr>
              <w:pStyle w:val="NormalWeb"/>
              <w:jc w:val="both"/>
              <w:rPr>
                <w:rFonts w:ascii="GHEA Grapalat" w:hAnsi="GHEA Grapalat"/>
              </w:rPr>
            </w:pPr>
            <w:r w:rsidRPr="00826BE8">
              <w:rPr>
                <w:rFonts w:ascii="GHEA Grapalat" w:hAnsi="GHEA Grapalat"/>
              </w:rPr>
              <w:t>Органическое удобрение (питательная биожидкость) должно содержать азот (N), фосфор (P), калий (K), кальций (Ca), магний (Mg), медь (Cu), цинк (Zn), бор (B) и другие микроэлементы. pH — 7,0–7,2.</w:t>
            </w:r>
          </w:p>
          <w:p w14:paraId="0B2C0F60" w14:textId="77777777" w:rsidR="00570955" w:rsidRPr="00826BE8" w:rsidRDefault="00570955" w:rsidP="004E6F78">
            <w:pPr>
              <w:pStyle w:val="NormalWeb"/>
              <w:jc w:val="both"/>
              <w:rPr>
                <w:rFonts w:ascii="GHEA Grapalat" w:hAnsi="GHEA Grapalat"/>
              </w:rPr>
            </w:pPr>
            <w:r w:rsidRPr="00826BE8">
              <w:rPr>
                <w:rFonts w:ascii="GHEA Grapalat" w:hAnsi="GHEA Grapalat"/>
              </w:rPr>
              <w:t>Органическое удобрение должно соответствовать следующим качественным требованиям:</w:t>
            </w:r>
          </w:p>
          <w:p w14:paraId="3456865B" w14:textId="77777777" w:rsidR="00570955" w:rsidRPr="00FA4536"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Сухое органическое вещество: 38–45 %</w:t>
            </w:r>
          </w:p>
          <w:p w14:paraId="766D188A"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Общий азот (N): 2,0–2,5 %</w:t>
            </w:r>
          </w:p>
          <w:p w14:paraId="52534AE9"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Общий фосфор (P): 0,50–0,52 %</w:t>
            </w:r>
          </w:p>
          <w:p w14:paraId="606DB252"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Калий (K): 1,2–1,7 %</w:t>
            </w:r>
          </w:p>
          <w:p w14:paraId="6B5EE048"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Магний (Mg): 0,50–0,53 %</w:t>
            </w:r>
          </w:p>
          <w:p w14:paraId="31CF2AF6" w14:textId="77777777" w:rsidR="00570955"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Сульфат (SO₄): 3,1–3,3 %</w:t>
            </w:r>
          </w:p>
          <w:p w14:paraId="73AFDC22" w14:textId="77777777" w:rsidR="00570955" w:rsidRPr="00FA4536" w:rsidRDefault="00570955" w:rsidP="00570955">
            <w:pPr>
              <w:pStyle w:val="ListParagraph"/>
              <w:numPr>
                <w:ilvl w:val="0"/>
                <w:numId w:val="15"/>
              </w:numPr>
              <w:autoSpaceDE w:val="0"/>
              <w:autoSpaceDN w:val="0"/>
              <w:adjustRightInd w:val="0"/>
              <w:spacing w:after="160" w:line="278" w:lineRule="auto"/>
              <w:contextualSpacing/>
              <w:jc w:val="both"/>
              <w:rPr>
                <w:rFonts w:ascii="GHEA Grapalat" w:hAnsi="GHEA Grapalat"/>
              </w:rPr>
            </w:pPr>
            <w:r w:rsidRPr="00FA4536">
              <w:rPr>
                <w:rFonts w:ascii="GHEA Grapalat" w:hAnsi="GHEA Grapalat"/>
              </w:rPr>
              <w:t>pH: 7,5–7,7</w:t>
            </w:r>
          </w:p>
          <w:p w14:paraId="3C9CEA1B" w14:textId="77777777" w:rsidR="00570955" w:rsidRPr="00FE4F03" w:rsidRDefault="00570955" w:rsidP="004E6F78">
            <w:pPr>
              <w:pStyle w:val="NormalWeb"/>
              <w:jc w:val="both"/>
              <w:rPr>
                <w:rFonts w:ascii="GHEA Grapalat" w:hAnsi="GHEA Grapalat" w:cs="Cambria Math"/>
                <w:sz w:val="22"/>
                <w:szCs w:val="22"/>
                <w:lang w:val="hy-AM"/>
              </w:rPr>
            </w:pPr>
            <w:r w:rsidRPr="00615E28">
              <w:rPr>
                <w:rFonts w:ascii="GHEA Grapalat" w:hAnsi="GHEA Grapalat"/>
              </w:rPr>
              <w:t>Подкормку необходимо проводить до цветения растений, в фазе интенсивного роста.</w:t>
            </w:r>
          </w:p>
        </w:tc>
      </w:tr>
      <w:tr w:rsidR="00570955" w:rsidRPr="00FE4F03" w14:paraId="52536C73" w14:textId="77777777" w:rsidTr="004E6F78">
        <w:trPr>
          <w:trHeight w:val="240"/>
        </w:trPr>
        <w:tc>
          <w:tcPr>
            <w:tcW w:w="425" w:type="dxa"/>
            <w:tcBorders>
              <w:top w:val="single" w:sz="4" w:space="0" w:color="auto"/>
              <w:left w:val="single" w:sz="4" w:space="0" w:color="auto"/>
              <w:bottom w:val="single" w:sz="6" w:space="0" w:color="auto"/>
              <w:right w:val="single" w:sz="6" w:space="0" w:color="auto"/>
            </w:tcBorders>
          </w:tcPr>
          <w:p w14:paraId="7659B2B3" w14:textId="77777777" w:rsidR="00570955" w:rsidRPr="00FE4F03" w:rsidRDefault="00570955" w:rsidP="004E6F78">
            <w:pPr>
              <w:autoSpaceDE w:val="0"/>
              <w:autoSpaceDN w:val="0"/>
              <w:adjustRightInd w:val="0"/>
              <w:jc w:val="center"/>
              <w:rPr>
                <w:rFonts w:ascii="GHEA Grapalat" w:hAnsi="GHEA Grapalat" w:cs="GHEA Grapalat"/>
              </w:rPr>
            </w:pPr>
            <w:r w:rsidRPr="00FE4F03">
              <w:rPr>
                <w:rFonts w:ascii="GHEA Grapalat" w:hAnsi="GHEA Grapalat" w:cs="GHEA Grapalat"/>
                <w:b/>
                <w:bCs/>
              </w:rPr>
              <w:t>5</w:t>
            </w:r>
            <w:r w:rsidRPr="00FE4F03">
              <w:rPr>
                <w:rFonts w:ascii="GHEA Grapalat" w:hAnsi="GHEA Grapalat" w:cs="GHEA Grapalat"/>
              </w:rPr>
              <w:t>.</w:t>
            </w:r>
          </w:p>
        </w:tc>
        <w:tc>
          <w:tcPr>
            <w:tcW w:w="2269" w:type="dxa"/>
            <w:tcBorders>
              <w:top w:val="single" w:sz="4" w:space="0" w:color="auto"/>
              <w:left w:val="single" w:sz="4" w:space="0" w:color="auto"/>
              <w:bottom w:val="single" w:sz="6" w:space="0" w:color="auto"/>
              <w:right w:val="single" w:sz="6" w:space="0" w:color="auto"/>
            </w:tcBorders>
          </w:tcPr>
          <w:p w14:paraId="6A297EBA" w14:textId="77777777" w:rsidR="00570955" w:rsidRPr="00FE4F03" w:rsidRDefault="00570955" w:rsidP="004E6F78">
            <w:pPr>
              <w:pStyle w:val="NormalWeb"/>
              <w:jc w:val="both"/>
              <w:rPr>
                <w:rFonts w:ascii="GHEA Grapalat" w:hAnsi="GHEA Grapalat" w:cs="GHEA Grapalat"/>
                <w:b/>
                <w:bCs/>
                <w:sz w:val="22"/>
                <w:szCs w:val="22"/>
                <w:lang w:val="hy-AM"/>
              </w:rPr>
            </w:pPr>
            <w:r w:rsidRPr="00615E28">
              <w:rPr>
                <w:rFonts w:ascii="GHEA Grapalat" w:hAnsi="GHEA Grapalat"/>
              </w:rPr>
              <w:t>Примечание</w:t>
            </w:r>
          </w:p>
        </w:tc>
        <w:tc>
          <w:tcPr>
            <w:tcW w:w="7512" w:type="dxa"/>
            <w:tcBorders>
              <w:top w:val="single" w:sz="4" w:space="0" w:color="auto"/>
              <w:left w:val="single" w:sz="6" w:space="0" w:color="auto"/>
              <w:bottom w:val="single" w:sz="6" w:space="0" w:color="auto"/>
              <w:right w:val="single" w:sz="6" w:space="0" w:color="auto"/>
            </w:tcBorders>
          </w:tcPr>
          <w:p w14:paraId="54EF8F98" w14:textId="77777777" w:rsidR="00570955" w:rsidRPr="00615E28" w:rsidRDefault="00570955" w:rsidP="004E6F78">
            <w:pPr>
              <w:pStyle w:val="NormalWeb"/>
              <w:jc w:val="both"/>
              <w:rPr>
                <w:rFonts w:ascii="GHEA Grapalat" w:hAnsi="GHEA Grapalat"/>
              </w:rPr>
            </w:pPr>
            <w:r w:rsidRPr="00615E28">
              <w:rPr>
                <w:rFonts w:ascii="GHEA Grapalat" w:hAnsi="GHEA Grapalat"/>
              </w:rPr>
              <w:t>Культивацию и боронование следует выполнять при готовности почвы к обработке (в состоянии физической спелости), чтобы исключить образование комков (глыб).</w:t>
            </w:r>
          </w:p>
          <w:p w14:paraId="056494E3" w14:textId="77777777" w:rsidR="00570955" w:rsidRPr="00615E28" w:rsidRDefault="00570955" w:rsidP="004E6F78">
            <w:pPr>
              <w:pStyle w:val="NormalWeb"/>
              <w:jc w:val="both"/>
              <w:rPr>
                <w:rFonts w:ascii="GHEA Grapalat" w:hAnsi="GHEA Grapalat"/>
              </w:rPr>
            </w:pPr>
            <w:r w:rsidRPr="00615E28">
              <w:rPr>
                <w:rFonts w:ascii="GHEA Grapalat" w:hAnsi="GHEA Grapalat"/>
              </w:rPr>
              <w:t>Начало работ должно определяться по результатам совместных обследований с участием административных руководителей, бенефициаров и GIS-эксперта программы (уточнение и предоставление координатных данных).</w:t>
            </w:r>
          </w:p>
          <w:p w14:paraId="7EB073B2" w14:textId="77777777" w:rsidR="00570955" w:rsidRPr="00FE4F03" w:rsidRDefault="00570955" w:rsidP="004E6F78">
            <w:pPr>
              <w:pStyle w:val="NormalWeb"/>
              <w:jc w:val="both"/>
              <w:rPr>
                <w:rFonts w:ascii="GHEA Grapalat" w:hAnsi="GHEA Grapalat" w:cs="GHEA Grapalat"/>
                <w:sz w:val="22"/>
                <w:szCs w:val="22"/>
                <w:lang w:val="hy-AM"/>
              </w:rPr>
            </w:pPr>
            <w:r w:rsidRPr="00615E28">
              <w:rPr>
                <w:rFonts w:ascii="GHEA Grapalat" w:hAnsi="GHEA Grapalat"/>
              </w:rPr>
              <w:t>Все семена, необходимые для посева, должны быть подготовлены до начала культивационных работ. Требования к семенному материалу изложены в пункте 4 таблицы № 1.</w:t>
            </w:r>
          </w:p>
        </w:tc>
      </w:tr>
      <w:tr w:rsidR="00570955" w:rsidRPr="00C6653D" w14:paraId="07D4A8C5" w14:textId="77777777" w:rsidTr="004E6F78">
        <w:trPr>
          <w:trHeight w:val="4825"/>
        </w:trPr>
        <w:tc>
          <w:tcPr>
            <w:tcW w:w="425" w:type="dxa"/>
            <w:tcBorders>
              <w:top w:val="single" w:sz="4" w:space="0" w:color="auto"/>
              <w:left w:val="single" w:sz="4" w:space="0" w:color="auto"/>
              <w:bottom w:val="single" w:sz="4" w:space="0" w:color="auto"/>
              <w:right w:val="single" w:sz="6" w:space="0" w:color="auto"/>
            </w:tcBorders>
          </w:tcPr>
          <w:p w14:paraId="65744A1F" w14:textId="77777777" w:rsidR="00570955" w:rsidRPr="00FE4F03" w:rsidRDefault="00570955" w:rsidP="004E6F78">
            <w:pPr>
              <w:autoSpaceDE w:val="0"/>
              <w:autoSpaceDN w:val="0"/>
              <w:adjustRightInd w:val="0"/>
              <w:jc w:val="center"/>
              <w:rPr>
                <w:rFonts w:ascii="GHEA Grapalat" w:hAnsi="GHEA Grapalat" w:cs="GHEA Grapalat"/>
                <w:lang w:val="hy-AM"/>
              </w:rPr>
            </w:pPr>
            <w:r>
              <w:rPr>
                <w:rFonts w:ascii="GHEA Grapalat" w:hAnsi="GHEA Grapalat" w:cs="Cambria Math"/>
              </w:rPr>
              <w:t>6</w:t>
            </w:r>
            <w:r w:rsidRPr="00FE4F03">
              <w:rPr>
                <w:rFonts w:ascii="Cambria Math" w:hAnsi="Cambria Math" w:cs="Cambria Math"/>
                <w:lang w:val="hy-AM"/>
              </w:rPr>
              <w:t>․</w:t>
            </w:r>
          </w:p>
        </w:tc>
        <w:tc>
          <w:tcPr>
            <w:tcW w:w="2269" w:type="dxa"/>
            <w:tcBorders>
              <w:top w:val="single" w:sz="4" w:space="0" w:color="auto"/>
              <w:left w:val="single" w:sz="6" w:space="0" w:color="auto"/>
              <w:bottom w:val="single" w:sz="4" w:space="0" w:color="auto"/>
              <w:right w:val="single" w:sz="4" w:space="0" w:color="auto"/>
            </w:tcBorders>
          </w:tcPr>
          <w:p w14:paraId="394C7901" w14:textId="77777777" w:rsidR="00570955" w:rsidRPr="00FE4F03" w:rsidRDefault="00570955" w:rsidP="004E6F78">
            <w:pPr>
              <w:pStyle w:val="NormalWeb"/>
              <w:ind w:left="252" w:right="252"/>
              <w:jc w:val="both"/>
              <w:rPr>
                <w:rFonts w:ascii="GHEA Grapalat" w:hAnsi="GHEA Grapalat"/>
                <w:bCs/>
                <w:sz w:val="22"/>
                <w:szCs w:val="22"/>
                <w:lang w:val="hy-AM"/>
              </w:rPr>
            </w:pPr>
            <w:r w:rsidRPr="00AD6885">
              <w:rPr>
                <w:rFonts w:ascii="GHEA Grapalat" w:hAnsi="GHEA Grapalat"/>
              </w:rPr>
              <w:t>Общие положения и условия выполнения работ</w:t>
            </w:r>
          </w:p>
        </w:tc>
        <w:tc>
          <w:tcPr>
            <w:tcW w:w="7512" w:type="dxa"/>
            <w:tcBorders>
              <w:top w:val="single" w:sz="4" w:space="0" w:color="auto"/>
              <w:left w:val="single" w:sz="4" w:space="0" w:color="auto"/>
              <w:bottom w:val="single" w:sz="4" w:space="0" w:color="auto"/>
              <w:right w:val="single" w:sz="4" w:space="0" w:color="auto"/>
            </w:tcBorders>
          </w:tcPr>
          <w:p w14:paraId="45CAEADD" w14:textId="77777777" w:rsidR="00570955" w:rsidRPr="00FB462F" w:rsidRDefault="00570955" w:rsidP="004E6F78">
            <w:pPr>
              <w:pStyle w:val="NormalWeb"/>
              <w:ind w:left="114" w:right="252"/>
              <w:jc w:val="both"/>
              <w:rPr>
                <w:rFonts w:ascii="GHEA Grapalat" w:hAnsi="GHEA Grapalat"/>
              </w:rPr>
            </w:pPr>
            <w:r w:rsidRPr="00FB462F">
              <w:rPr>
                <w:rFonts w:ascii="GHEA Grapalat" w:hAnsi="GHEA Grapalat"/>
              </w:rPr>
              <w:t>6.1. Члены команды Исполнителя несут ответственность за надлежащее выполнение полевых работ.</w:t>
            </w:r>
          </w:p>
          <w:p w14:paraId="14A0EF6A" w14:textId="77777777" w:rsidR="00570955" w:rsidRPr="00FB462F" w:rsidRDefault="00570955" w:rsidP="004E6F78">
            <w:pPr>
              <w:pStyle w:val="NormalWeb"/>
              <w:ind w:left="114" w:right="252"/>
              <w:jc w:val="both"/>
              <w:rPr>
                <w:rFonts w:ascii="GHEA Grapalat" w:hAnsi="GHEA Grapalat"/>
              </w:rPr>
            </w:pPr>
            <w:r w:rsidRPr="00FB462F">
              <w:rPr>
                <w:rFonts w:ascii="GHEA Grapalat" w:hAnsi="GHEA Grapalat"/>
              </w:rPr>
              <w:t>6.2. До начала, в процессе и по завершении выполнения мероприятий Исполнитель обязан осуществлять фотофиксацию территорий, предназначенных для проведения работ, а также хода их выполнения. Фотоматериалы представляются вместе с отчетной документацией; по каждому бенефициару должно быть представлено не менее 5 фотографий.</w:t>
            </w:r>
          </w:p>
          <w:p w14:paraId="7D0D61C9" w14:textId="77777777" w:rsidR="00570955" w:rsidRPr="00FB462F" w:rsidRDefault="00570955" w:rsidP="004E6F78">
            <w:pPr>
              <w:pStyle w:val="NormalWeb"/>
              <w:ind w:left="114" w:right="252"/>
              <w:jc w:val="both"/>
              <w:rPr>
                <w:rFonts w:ascii="GHEA Grapalat" w:hAnsi="GHEA Grapalat"/>
              </w:rPr>
            </w:pPr>
            <w:r w:rsidRPr="00FB462F">
              <w:rPr>
                <w:rFonts w:ascii="GHEA Grapalat" w:hAnsi="GHEA Grapalat"/>
              </w:rPr>
              <w:t>6.3. Исполнитель также обеспечивает видеосъемку, отражающую ход выполнения мероприятий (общей продолжительностью 15–20 минут), с последующим представлением видеоматериалов вместе с отчетами.</w:t>
            </w:r>
          </w:p>
          <w:p w14:paraId="056D69A3" w14:textId="77777777" w:rsidR="00570955" w:rsidRPr="00FB462F" w:rsidRDefault="00570955" w:rsidP="004E6F78">
            <w:pPr>
              <w:pStyle w:val="NormalWeb"/>
              <w:ind w:left="114" w:right="252"/>
              <w:jc w:val="both"/>
              <w:rPr>
                <w:rFonts w:ascii="GHEA Grapalat" w:hAnsi="GHEA Grapalat"/>
              </w:rPr>
            </w:pPr>
            <w:r w:rsidRPr="00FB462F">
              <w:rPr>
                <w:rFonts w:ascii="GHEA Grapalat" w:hAnsi="GHEA Grapalat"/>
              </w:rPr>
              <w:t>В ходе выполнения работ Исполнитель должен представить:</w:t>
            </w:r>
          </w:p>
          <w:p w14:paraId="517A5161" w14:textId="77777777" w:rsidR="00570955" w:rsidRDefault="00570955" w:rsidP="00570955">
            <w:pPr>
              <w:pStyle w:val="ListParagraph"/>
              <w:numPr>
                <w:ilvl w:val="0"/>
                <w:numId w:val="16"/>
              </w:numPr>
              <w:spacing w:after="160" w:line="278" w:lineRule="auto"/>
              <w:contextualSpacing/>
              <w:jc w:val="both"/>
              <w:rPr>
                <w:rFonts w:ascii="GHEA Grapalat" w:hAnsi="GHEA Grapalat"/>
              </w:rPr>
            </w:pPr>
            <w:r w:rsidRPr="00FB462F">
              <w:rPr>
                <w:rFonts w:ascii="GHEA Grapalat" w:hAnsi="GHEA Grapalat"/>
              </w:rPr>
              <w:t>справку о месте приобретения поставляемых семян;</w:t>
            </w:r>
          </w:p>
          <w:p w14:paraId="5C90D4CC" w14:textId="77777777" w:rsidR="00570955" w:rsidRDefault="00570955" w:rsidP="00570955">
            <w:pPr>
              <w:pStyle w:val="ListParagraph"/>
              <w:numPr>
                <w:ilvl w:val="0"/>
                <w:numId w:val="16"/>
              </w:numPr>
              <w:spacing w:after="160" w:line="278" w:lineRule="auto"/>
              <w:contextualSpacing/>
              <w:jc w:val="both"/>
              <w:rPr>
                <w:rFonts w:ascii="GHEA Grapalat" w:hAnsi="GHEA Grapalat"/>
              </w:rPr>
            </w:pPr>
            <w:r w:rsidRPr="00FB462F">
              <w:rPr>
                <w:rFonts w:ascii="GHEA Grapalat" w:hAnsi="GHEA Grapalat"/>
              </w:rPr>
              <w:t>справку о месте приобретения поставляемой органической биожидкости, а также о её химическом составе;</w:t>
            </w:r>
          </w:p>
          <w:p w14:paraId="3B4078CA" w14:textId="77777777" w:rsidR="00570955" w:rsidRPr="00FB462F" w:rsidRDefault="00570955" w:rsidP="00570955">
            <w:pPr>
              <w:pStyle w:val="ListParagraph"/>
              <w:numPr>
                <w:ilvl w:val="0"/>
                <w:numId w:val="16"/>
              </w:numPr>
              <w:spacing w:after="160" w:line="278" w:lineRule="auto"/>
              <w:contextualSpacing/>
              <w:jc w:val="both"/>
              <w:rPr>
                <w:rFonts w:ascii="GHEA Grapalat" w:hAnsi="GHEA Grapalat"/>
              </w:rPr>
            </w:pPr>
            <w:r w:rsidRPr="00FB462F">
              <w:rPr>
                <w:rFonts w:ascii="GHEA Grapalat" w:hAnsi="GHEA Grapalat"/>
              </w:rPr>
              <w:t>при осуществлении работ Исполнитель обязан учитывать особенности окружающей среды.</w:t>
            </w:r>
          </w:p>
          <w:p w14:paraId="3366BFB1" w14:textId="77777777" w:rsidR="00570955" w:rsidRPr="00FE4F03" w:rsidRDefault="00570955" w:rsidP="004E6F78">
            <w:pPr>
              <w:pStyle w:val="NormalWeb"/>
              <w:ind w:left="114" w:right="252"/>
              <w:jc w:val="both"/>
              <w:rPr>
                <w:rFonts w:ascii="GHEA Grapalat" w:hAnsi="GHEA Grapalat"/>
                <w:bCs/>
                <w:sz w:val="22"/>
                <w:szCs w:val="22"/>
                <w:lang w:val="hy-AM"/>
              </w:rPr>
            </w:pPr>
            <w:r w:rsidRPr="00FB74A3">
              <w:rPr>
                <w:rFonts w:ascii="GHEA Grapalat" w:hAnsi="GHEA Grapalat"/>
              </w:rPr>
              <w:t>6.4. В ходе выполнения мероприятий Исполнитель обязан</w:t>
            </w:r>
            <w:r w:rsidRPr="00FB74A3">
              <w:rPr>
                <w:rFonts w:ascii="GHEA Grapalat" w:hAnsi="GHEA Grapalat"/>
              </w:rPr>
              <w:br/>
              <w:t>осуществлять сотрудничество с ГУ «</w:t>
            </w:r>
            <w:r>
              <w:rPr>
                <w:rFonts w:ascii="GHEA Grapalat" w:hAnsi="GHEA Grapalat"/>
              </w:rPr>
              <w:t>Бюро по</w:t>
            </w:r>
            <w:r w:rsidRPr="00FB74A3">
              <w:rPr>
                <w:rFonts w:ascii="GHEA Grapalat" w:hAnsi="GHEA Grapalat"/>
              </w:rPr>
              <w:t xml:space="preserve"> реализации экологических проектов», руководителем программы, ассистентом, региональным координатором и GIS-экспертом, предоставляя им необходимую информацию и данные.</w:t>
            </w:r>
          </w:p>
        </w:tc>
      </w:tr>
      <w:tr w:rsidR="00570955" w:rsidRPr="00C6653D" w14:paraId="636BDD2C" w14:textId="77777777" w:rsidTr="004E6F78">
        <w:trPr>
          <w:trHeight w:val="484"/>
        </w:trPr>
        <w:tc>
          <w:tcPr>
            <w:tcW w:w="425" w:type="dxa"/>
            <w:tcBorders>
              <w:top w:val="single" w:sz="6" w:space="0" w:color="auto"/>
              <w:left w:val="single" w:sz="6" w:space="0" w:color="auto"/>
              <w:bottom w:val="single" w:sz="6" w:space="0" w:color="auto"/>
              <w:right w:val="single" w:sz="6" w:space="0" w:color="auto"/>
            </w:tcBorders>
          </w:tcPr>
          <w:p w14:paraId="045B3B47" w14:textId="77777777" w:rsidR="00570955" w:rsidRPr="00FE4F03" w:rsidRDefault="00570955" w:rsidP="004E6F78">
            <w:pPr>
              <w:autoSpaceDE w:val="0"/>
              <w:autoSpaceDN w:val="0"/>
              <w:adjustRightInd w:val="0"/>
              <w:jc w:val="center"/>
              <w:rPr>
                <w:rFonts w:ascii="GHEA Grapalat" w:hAnsi="GHEA Grapalat" w:cs="GHEA Grapalat"/>
                <w:lang w:val="hy-AM"/>
              </w:rPr>
            </w:pPr>
            <w:r>
              <w:rPr>
                <w:rFonts w:ascii="GHEA Grapalat" w:hAnsi="GHEA Grapalat" w:cs="GHEA Grapalat"/>
              </w:rPr>
              <w:t>7</w:t>
            </w:r>
            <w:r w:rsidRPr="00FE4F03">
              <w:rPr>
                <w:rFonts w:ascii="Cambria Math" w:hAnsi="Cambria Math" w:cs="Cambria Math"/>
                <w:lang w:val="hy-AM"/>
              </w:rPr>
              <w:t>․</w:t>
            </w:r>
          </w:p>
        </w:tc>
        <w:tc>
          <w:tcPr>
            <w:tcW w:w="2269" w:type="dxa"/>
            <w:tcBorders>
              <w:top w:val="single" w:sz="6" w:space="0" w:color="auto"/>
              <w:left w:val="single" w:sz="6" w:space="0" w:color="auto"/>
              <w:bottom w:val="single" w:sz="6" w:space="0" w:color="auto"/>
              <w:right w:val="single" w:sz="6" w:space="0" w:color="auto"/>
            </w:tcBorders>
          </w:tcPr>
          <w:p w14:paraId="3AFDBEA0" w14:textId="77777777" w:rsidR="00570955" w:rsidRDefault="00570955" w:rsidP="004E6F78">
            <w:pPr>
              <w:pStyle w:val="NormalWeb"/>
            </w:pPr>
            <w:r>
              <w:t>Требования к отчетной документации</w:t>
            </w:r>
          </w:p>
          <w:p w14:paraId="3386E3EE" w14:textId="77777777" w:rsidR="00570955" w:rsidRPr="00FE4F03" w:rsidRDefault="00570955" w:rsidP="004E6F78">
            <w:pPr>
              <w:autoSpaceDE w:val="0"/>
              <w:autoSpaceDN w:val="0"/>
              <w:adjustRightInd w:val="0"/>
              <w:jc w:val="center"/>
              <w:rPr>
                <w:rFonts w:ascii="GHEA Grapalat" w:hAnsi="GHEA Grapalat" w:cs="GHEA Grapalat"/>
                <w:bCs/>
              </w:rPr>
            </w:pPr>
          </w:p>
        </w:tc>
        <w:tc>
          <w:tcPr>
            <w:tcW w:w="7512" w:type="dxa"/>
            <w:tcBorders>
              <w:top w:val="single" w:sz="6" w:space="0" w:color="auto"/>
              <w:left w:val="single" w:sz="6" w:space="0" w:color="auto"/>
              <w:bottom w:val="single" w:sz="6" w:space="0" w:color="auto"/>
              <w:right w:val="single" w:sz="6" w:space="0" w:color="auto"/>
            </w:tcBorders>
          </w:tcPr>
          <w:p w14:paraId="58E2F933" w14:textId="77777777" w:rsidR="00570955" w:rsidRPr="00FB5532" w:rsidRDefault="00570955" w:rsidP="004E6F78">
            <w:pPr>
              <w:spacing w:before="100" w:beforeAutospacing="1" w:after="100" w:afterAutospacing="1"/>
              <w:rPr>
                <w:rFonts w:ascii="GHEA Grapalat" w:hAnsi="GHEA Grapalat"/>
              </w:rPr>
            </w:pPr>
            <w:r w:rsidRPr="00FB5532">
              <w:rPr>
                <w:rFonts w:ascii="GHEA Grapalat" w:hAnsi="GHEA Grapalat"/>
              </w:rPr>
              <w:t>7.1.</w:t>
            </w:r>
            <w:r w:rsidRPr="00FB5532">
              <w:t xml:space="preserve"> </w:t>
            </w:r>
            <w:r w:rsidRPr="00FB5532">
              <w:rPr>
                <w:rFonts w:ascii="GHEA Grapalat" w:hAnsi="GHEA Grapalat"/>
              </w:rPr>
              <w:t>Исполнитель обязан вести подробную регистрацию выполнения каждой операции в соответствии с заключённым договором, по срокам реализации и установленным критериям. Отчёты должны составляться по каждой выполненной операции и включать:</w:t>
            </w:r>
          </w:p>
          <w:p w14:paraId="167F0E45" w14:textId="77777777" w:rsidR="00570955" w:rsidRPr="00D03CE8" w:rsidRDefault="00570955" w:rsidP="00570955">
            <w:pPr>
              <w:pStyle w:val="ListParagraph"/>
              <w:numPr>
                <w:ilvl w:val="0"/>
                <w:numId w:val="17"/>
              </w:numPr>
              <w:spacing w:before="100" w:beforeAutospacing="1" w:after="100" w:afterAutospacing="1"/>
              <w:contextualSpacing/>
              <w:rPr>
                <w:rFonts w:ascii="Times New Roman" w:hAnsi="Times New Roman"/>
              </w:rPr>
            </w:pPr>
            <w:r w:rsidRPr="00D03CE8">
              <w:rPr>
                <w:rFonts w:ascii="GHEA Grapalat" w:hAnsi="GHEA Grapalat"/>
              </w:rPr>
              <w:t>при улучшении пахотных земель и внесении удобрений — список участвующих бенефициаров, в котором указываются:</w:t>
            </w:r>
            <w:r w:rsidRPr="00D03CE8">
              <w:rPr>
                <w:rFonts w:ascii="GHEA Grapalat" w:hAnsi="GHEA Grapalat"/>
              </w:rPr>
              <w:br/>
              <w:t>• имя и фамилия бенефициара;</w:t>
            </w:r>
            <w:r w:rsidRPr="00D03CE8">
              <w:rPr>
                <w:rFonts w:ascii="GHEA Grapalat" w:hAnsi="GHEA Grapalat"/>
              </w:rPr>
              <w:br/>
              <w:t>• площадь земельного участка и его координаты;</w:t>
            </w:r>
            <w:r w:rsidRPr="00D03CE8">
              <w:rPr>
                <w:rFonts w:ascii="GHEA Grapalat" w:hAnsi="GHEA Grapalat"/>
              </w:rPr>
              <w:br/>
              <w:t>• вид выполненных работ;</w:t>
            </w:r>
            <w:r w:rsidRPr="00D03CE8">
              <w:rPr>
                <w:rFonts w:ascii="GHEA Grapalat" w:hAnsi="GHEA Grapalat"/>
              </w:rPr>
              <w:br/>
              <w:t>• количество и вид предоставленных удобрений и семян;</w:t>
            </w:r>
            <w:r w:rsidRPr="00D03CE8">
              <w:rPr>
                <w:rFonts w:ascii="GHEA Grapalat" w:hAnsi="GHEA Grapalat"/>
              </w:rPr>
              <w:br/>
              <w:t>• дата выполнения;</w:t>
            </w:r>
            <w:r w:rsidRPr="00D03CE8">
              <w:rPr>
                <w:rFonts w:ascii="GHEA Grapalat" w:hAnsi="GHEA Grapalat"/>
              </w:rPr>
              <w:br/>
              <w:t>• номер паспорта и подпись бенефициара;</w:t>
            </w:r>
            <w:r w:rsidRPr="00D03CE8">
              <w:rPr>
                <w:rFonts w:ascii="GHEA Grapalat" w:hAnsi="GHEA Grapalat"/>
              </w:rPr>
              <w:br/>
              <w:t>• отдельный список по каждому виду удобрений и семян</w:t>
            </w:r>
            <w:r w:rsidRPr="00D03CE8">
              <w:rPr>
                <w:rFonts w:ascii="Times New Roman" w:hAnsi="Times New Roman"/>
              </w:rPr>
              <w:t>;</w:t>
            </w:r>
          </w:p>
          <w:p w14:paraId="23532065" w14:textId="77777777" w:rsidR="00570955" w:rsidRPr="00D03CE8" w:rsidRDefault="00570955" w:rsidP="004E6F78">
            <w:pPr>
              <w:pStyle w:val="ListParagraph"/>
              <w:spacing w:before="100" w:beforeAutospacing="1" w:after="100" w:afterAutospacing="1"/>
              <w:rPr>
                <w:rFonts w:ascii="Times New Roman" w:hAnsi="Times New Roman"/>
              </w:rPr>
            </w:pPr>
          </w:p>
          <w:p w14:paraId="470E866D" w14:textId="77777777" w:rsidR="00570955" w:rsidRPr="00712CB3" w:rsidRDefault="00570955" w:rsidP="00570955">
            <w:pPr>
              <w:pStyle w:val="ListParagraph"/>
              <w:numPr>
                <w:ilvl w:val="0"/>
                <w:numId w:val="17"/>
              </w:numPr>
              <w:spacing w:before="100" w:beforeAutospacing="1" w:after="100" w:afterAutospacing="1"/>
              <w:contextualSpacing/>
              <w:rPr>
                <w:rFonts w:ascii="GHEA Grapalat" w:hAnsi="GHEA Grapalat"/>
              </w:rPr>
            </w:pPr>
            <w:r w:rsidRPr="00712CB3">
              <w:rPr>
                <w:rFonts w:ascii="GHEA Grapalat" w:hAnsi="GHEA Grapalat"/>
              </w:rPr>
              <w:t xml:space="preserve">список должен быть заверен и подписан руководителем административной единицы и руководителем Исполнителя (директором организации); </w:t>
            </w:r>
          </w:p>
          <w:p w14:paraId="1347E53B" w14:textId="77777777" w:rsidR="00570955" w:rsidRPr="00712CB3" w:rsidRDefault="00570955" w:rsidP="004E6F78">
            <w:pPr>
              <w:pStyle w:val="ListParagraph"/>
              <w:spacing w:before="100" w:beforeAutospacing="1" w:after="100" w:afterAutospacing="1"/>
              <w:rPr>
                <w:rFonts w:ascii="GHEA Grapalat" w:hAnsi="GHEA Grapalat"/>
              </w:rPr>
            </w:pPr>
          </w:p>
          <w:p w14:paraId="4831D5E9" w14:textId="77777777" w:rsidR="00570955" w:rsidRPr="00D03CE8" w:rsidRDefault="00570955" w:rsidP="00570955">
            <w:pPr>
              <w:pStyle w:val="ListParagraph"/>
              <w:numPr>
                <w:ilvl w:val="0"/>
                <w:numId w:val="17"/>
              </w:numPr>
              <w:spacing w:before="100" w:beforeAutospacing="1" w:after="100" w:afterAutospacing="1"/>
              <w:ind w:hanging="186"/>
              <w:contextualSpacing/>
              <w:rPr>
                <w:rFonts w:ascii="GHEA Grapalat" w:hAnsi="GHEA Grapalat"/>
              </w:rPr>
            </w:pPr>
            <w:r w:rsidRPr="00D03CE8">
              <w:rPr>
                <w:rFonts w:ascii="GHEA Grapalat" w:hAnsi="GHEA Grapalat"/>
              </w:rPr>
              <w:t xml:space="preserve">вместе с отчётом должны быть представлены фотоматериалы, отражающие каждое выполненное мероприятие. </w:t>
            </w:r>
          </w:p>
          <w:p w14:paraId="3AE81E71" w14:textId="77777777" w:rsidR="00570955" w:rsidRPr="00D03CE8" w:rsidRDefault="00570955" w:rsidP="004E6F78">
            <w:pPr>
              <w:pStyle w:val="ListParagraph"/>
              <w:spacing w:before="100" w:beforeAutospacing="1" w:after="100" w:afterAutospacing="1"/>
              <w:rPr>
                <w:rFonts w:ascii="GHEA Grapalat" w:hAnsi="GHEA Grapalat"/>
              </w:rPr>
            </w:pPr>
          </w:p>
          <w:p w14:paraId="75E4A3DF" w14:textId="77777777" w:rsidR="00570955" w:rsidRPr="003613CF" w:rsidRDefault="00570955" w:rsidP="00570955">
            <w:pPr>
              <w:pStyle w:val="ListParagraph"/>
              <w:numPr>
                <w:ilvl w:val="1"/>
                <w:numId w:val="15"/>
              </w:numPr>
              <w:spacing w:before="100" w:beforeAutospacing="1" w:after="100" w:afterAutospacing="1"/>
              <w:ind w:left="534" w:hanging="426"/>
              <w:contextualSpacing/>
              <w:rPr>
                <w:rFonts w:ascii="GHEA Grapalat" w:hAnsi="GHEA Grapalat"/>
              </w:rPr>
            </w:pPr>
            <w:r w:rsidRPr="003613CF">
              <w:rPr>
                <w:rFonts w:ascii="GHEA Grapalat" w:hAnsi="GHEA Grapalat"/>
              </w:rPr>
              <w:t>До начала работ должны быть представлены:</w:t>
            </w:r>
          </w:p>
          <w:p w14:paraId="5F6FA582" w14:textId="77777777" w:rsidR="00570955" w:rsidRPr="003613CF" w:rsidRDefault="00570955" w:rsidP="004E6F78">
            <w:pPr>
              <w:pStyle w:val="ListParagraph"/>
              <w:spacing w:before="100" w:beforeAutospacing="1" w:after="100" w:afterAutospacing="1"/>
              <w:ind w:left="828"/>
              <w:rPr>
                <w:rFonts w:ascii="Times New Roman" w:hAnsi="Times New Roman"/>
              </w:rPr>
            </w:pPr>
            <w:r w:rsidRPr="003613CF">
              <w:rPr>
                <w:rFonts w:ascii="GHEA Grapalat" w:hAnsi="GHEA Grapalat"/>
              </w:rPr>
              <w:t>• счета-фактуры или накладные на поставляемые семена и удобрения;</w:t>
            </w:r>
            <w:r w:rsidRPr="003613CF">
              <w:rPr>
                <w:rFonts w:ascii="GHEA Grapalat" w:hAnsi="GHEA Grapalat"/>
              </w:rPr>
              <w:br/>
              <w:t>• сертификаты производителя;</w:t>
            </w:r>
            <w:r w:rsidRPr="003613CF">
              <w:rPr>
                <w:rFonts w:ascii="GHEA Grapalat" w:hAnsi="GHEA Grapalat"/>
              </w:rPr>
              <w:br/>
              <w:t>• справка о месте приобретения и химическом составе;</w:t>
            </w:r>
            <w:r w:rsidRPr="003613CF">
              <w:rPr>
                <w:rFonts w:ascii="GHEA Grapalat" w:hAnsi="GHEA Grapalat"/>
              </w:rPr>
              <w:br/>
              <w:t>• в случае импорта удобрений или семян — документы, подтверждающие импорт.</w:t>
            </w:r>
          </w:p>
          <w:p w14:paraId="592D6409" w14:textId="77777777" w:rsidR="00570955" w:rsidRPr="00D03CE8" w:rsidRDefault="00570955" w:rsidP="004E6F78">
            <w:pPr>
              <w:spacing w:before="100" w:beforeAutospacing="1" w:after="100" w:afterAutospacing="1"/>
              <w:rPr>
                <w:rFonts w:ascii="GHEA Grapalat" w:hAnsi="GHEA Grapalat"/>
                <w:kern w:val="2"/>
                <w14:ligatures w14:val="standardContextual"/>
              </w:rPr>
            </w:pPr>
            <w:r w:rsidRPr="00D03CE8">
              <w:rPr>
                <w:rFonts w:ascii="GHEA Grapalat" w:hAnsi="GHEA Grapalat"/>
                <w:kern w:val="2"/>
                <w14:ligatures w14:val="standardContextual"/>
              </w:rPr>
              <w:t>7.3. Отчёты должны включать акт завершения работ, подписанный и скреплённый печатями руководителем Исполнителя и руководителем каждой административной единицы.</w:t>
            </w:r>
          </w:p>
          <w:p w14:paraId="3D63981E" w14:textId="77777777" w:rsidR="00570955" w:rsidRPr="00FB5532" w:rsidRDefault="00570955" w:rsidP="004E6F78">
            <w:pPr>
              <w:spacing w:before="100" w:beforeAutospacing="1" w:after="100" w:afterAutospacing="1"/>
              <w:rPr>
                <w:rFonts w:ascii="GHEA Grapalat" w:hAnsi="GHEA Grapalat"/>
                <w:kern w:val="2"/>
                <w14:ligatures w14:val="standardContextual"/>
              </w:rPr>
            </w:pPr>
            <w:r w:rsidRPr="00FB5532">
              <w:rPr>
                <w:rFonts w:ascii="GHEA Grapalat" w:hAnsi="GHEA Grapalat"/>
                <w:kern w:val="2"/>
                <w14:ligatures w14:val="standardContextual"/>
              </w:rPr>
              <w:t>7.4. Помимо фотофиксации, необходимо представить видеоматериалы, отражающие ход выполнения работ (общей продолжительностью 15–20 минут).</w:t>
            </w:r>
          </w:p>
          <w:p w14:paraId="30CF917D" w14:textId="77777777" w:rsidR="00570955" w:rsidRPr="00D03CE8" w:rsidRDefault="00570955" w:rsidP="004E6F78">
            <w:pPr>
              <w:spacing w:before="100" w:beforeAutospacing="1" w:after="100" w:afterAutospacing="1"/>
              <w:rPr>
                <w:rFonts w:ascii="GHEA Grapalat" w:hAnsi="GHEA Grapalat"/>
                <w:kern w:val="2"/>
                <w14:ligatures w14:val="standardContextual"/>
              </w:rPr>
            </w:pPr>
            <w:r w:rsidRPr="00D03CE8">
              <w:rPr>
                <w:rFonts w:ascii="GHEA Grapalat" w:hAnsi="GHEA Grapalat"/>
                <w:kern w:val="2"/>
                <w14:ligatures w14:val="standardContextual"/>
              </w:rPr>
              <w:t>7.5. Отчётная документация представляется в виде одного экземпляра на армянском языке в печатном виде, а также в электронном виде на носителе, включая отредактированную компьютерную версию.</w:t>
            </w:r>
          </w:p>
          <w:p w14:paraId="260D330A" w14:textId="77777777" w:rsidR="00570955" w:rsidRPr="00C91FE0" w:rsidRDefault="00570955" w:rsidP="004E6F78">
            <w:pPr>
              <w:pStyle w:val="ListParagraph"/>
              <w:tabs>
                <w:tab w:val="left" w:pos="0"/>
              </w:tabs>
              <w:ind w:left="0"/>
              <w:jc w:val="both"/>
            </w:pPr>
          </w:p>
        </w:tc>
      </w:tr>
    </w:tbl>
    <w:p w14:paraId="3C10D952" w14:textId="77777777" w:rsidR="00570955" w:rsidRDefault="00570955" w:rsidP="00570955">
      <w:pPr>
        <w:pStyle w:val="NormalWeb"/>
        <w:ind w:right="-567"/>
        <w:jc w:val="both"/>
      </w:pPr>
      <w:r w:rsidRPr="00C91FE0">
        <w:rPr>
          <w:b/>
          <w:bCs/>
        </w:rPr>
        <w:t>*Закупки осуществляются в рамках грантовой программы «Реализация обязательств по предотвращению деградации земель в Армении посредством устойчивого управления и восстановления деградированных пастбищ», признанной благотворительной решением заместителя Премьер-министра Республики Армения № 53–А от 18 января 2023 года, и на них распространяются льготы, предусмотренные пунктом 2 статьи 64 Налогового кодекса Республики Армения</w:t>
      </w:r>
      <w:r w:rsidRPr="00C91FE0">
        <w:rPr>
          <w:rStyle w:val="Emphasis"/>
          <w:bCs/>
        </w:rPr>
        <w:t>.</w:t>
      </w:r>
    </w:p>
    <w:p w14:paraId="6D6DEDB0" w14:textId="77777777" w:rsidR="00570955" w:rsidRDefault="00570955" w:rsidP="00570955">
      <w:pPr>
        <w:ind w:left="-142" w:right="-143"/>
        <w:jc w:val="both"/>
        <w:rPr>
          <w:rFonts w:ascii="GHEA Grapalat" w:hAnsi="GHEA Grapalat"/>
          <w:b/>
          <w:sz w:val="20"/>
          <w:szCs w:val="20"/>
        </w:rPr>
      </w:pPr>
    </w:p>
    <w:p w14:paraId="2D445D0B" w14:textId="77777777" w:rsidR="00570955" w:rsidRDefault="00570955" w:rsidP="00570955">
      <w:pPr>
        <w:ind w:left="-142" w:right="-143"/>
        <w:jc w:val="both"/>
        <w:rPr>
          <w:rFonts w:ascii="GHEA Grapalat" w:hAnsi="GHEA Grapalat"/>
          <w:b/>
          <w:sz w:val="20"/>
          <w:szCs w:val="20"/>
        </w:rPr>
      </w:pPr>
    </w:p>
    <w:p w14:paraId="32B23C40" w14:textId="77777777" w:rsidR="00570955" w:rsidRDefault="00570955" w:rsidP="00570955">
      <w:pPr>
        <w:ind w:left="-142" w:right="-143"/>
        <w:jc w:val="both"/>
        <w:rPr>
          <w:rFonts w:ascii="GHEA Grapalat" w:hAnsi="GHEA Grapalat"/>
          <w:b/>
          <w:sz w:val="20"/>
          <w:szCs w:val="20"/>
        </w:rPr>
      </w:pPr>
    </w:p>
    <w:p w14:paraId="7ABE2123" w14:textId="77777777" w:rsidR="00570955" w:rsidRDefault="00570955" w:rsidP="00570955">
      <w:pPr>
        <w:ind w:left="-142" w:right="-143"/>
        <w:jc w:val="both"/>
        <w:rPr>
          <w:rFonts w:ascii="GHEA Grapalat" w:hAnsi="GHEA Grapalat"/>
          <w:b/>
          <w:sz w:val="20"/>
          <w:szCs w:val="20"/>
        </w:rPr>
      </w:pPr>
    </w:p>
    <w:p w14:paraId="6B0A3D43" w14:textId="77777777" w:rsidR="00570955" w:rsidRDefault="00570955" w:rsidP="00570955">
      <w:pPr>
        <w:ind w:left="-142" w:right="-143"/>
        <w:jc w:val="both"/>
        <w:rPr>
          <w:rFonts w:ascii="GHEA Grapalat" w:hAnsi="GHEA Grapalat"/>
          <w:b/>
          <w:sz w:val="20"/>
          <w:szCs w:val="20"/>
        </w:rPr>
      </w:pPr>
    </w:p>
    <w:p w14:paraId="02DD35CB" w14:textId="77777777" w:rsidR="00570955" w:rsidRPr="0027725E" w:rsidRDefault="00570955" w:rsidP="00570955">
      <w:pPr>
        <w:pStyle w:val="NormalWeb"/>
        <w:numPr>
          <w:ilvl w:val="0"/>
          <w:numId w:val="18"/>
        </w:numPr>
        <w:jc w:val="center"/>
        <w:rPr>
          <w:b/>
          <w:bCs/>
        </w:rPr>
      </w:pPr>
      <w:r w:rsidRPr="0027725E">
        <w:rPr>
          <w:rFonts w:ascii="GHEA Grapalat" w:hAnsi="GHEA Grapalat"/>
          <w:b/>
          <w:bCs/>
          <w:kern w:val="2"/>
          <w:lang w:val="en-US"/>
          <w14:ligatures w14:val="standardContextual"/>
        </w:rPr>
        <w:t>ОЖИДАЕМЫЕ РЕЗУЛЬТАТЫ РЕАЛИЗАЦИИ ПРОЕКТА</w:t>
      </w:r>
    </w:p>
    <w:p w14:paraId="7B65695C" w14:textId="77777777" w:rsidR="00570955" w:rsidRPr="00C60D42" w:rsidRDefault="00570955" w:rsidP="00570955">
      <w:pPr>
        <w:pStyle w:val="NormalWeb"/>
        <w:spacing w:before="0" w:after="0" w:afterAutospacing="0"/>
        <w:ind w:left="360"/>
        <w:jc w:val="right"/>
        <w:rPr>
          <w:rFonts w:ascii="GHEA Grapalat" w:hAnsi="GHEA Grapalat" w:cs="Sylfaen"/>
          <w:b/>
          <w:bCs/>
          <w:sz w:val="22"/>
          <w:szCs w:val="22"/>
          <w:lang w:val="hy-AM"/>
        </w:rPr>
      </w:pPr>
      <w:r>
        <w:rPr>
          <w:rFonts w:ascii="GHEA Grapalat" w:hAnsi="GHEA Grapalat" w:cs="Sylfaen"/>
          <w:b/>
          <w:bCs/>
          <w:sz w:val="22"/>
          <w:szCs w:val="22"/>
        </w:rPr>
        <w:t>Таблица</w:t>
      </w:r>
      <w:r w:rsidRPr="00C60D42">
        <w:rPr>
          <w:rFonts w:ascii="GHEA Grapalat" w:hAnsi="GHEA Grapalat" w:cs="Sylfaen"/>
          <w:b/>
          <w:bCs/>
          <w:sz w:val="22"/>
          <w:szCs w:val="22"/>
          <w:lang w:val="hy-AM"/>
        </w:rPr>
        <w:t xml:space="preserve"> №</w:t>
      </w:r>
      <w:r w:rsidRPr="00FE4F03">
        <w:rPr>
          <w:rFonts w:ascii="GHEA Grapalat" w:hAnsi="GHEA Grapalat" w:cs="Sylfaen"/>
          <w:b/>
          <w:bCs/>
          <w:sz w:val="22"/>
          <w:szCs w:val="22"/>
          <w:lang w:val="hy-AM"/>
        </w:rPr>
        <w:t xml:space="preserve"> 2</w:t>
      </w:r>
      <w:r w:rsidRPr="00C60D42">
        <w:rPr>
          <w:rFonts w:ascii="GHEA Grapalat" w:hAnsi="GHEA Grapalat" w:cs="Sylfaen"/>
          <w:b/>
          <w:bCs/>
          <w:sz w:val="22"/>
          <w:szCs w:val="22"/>
          <w:lang w:val="hy-AM"/>
        </w:rPr>
        <w:t>.</w:t>
      </w:r>
    </w:p>
    <w:tbl>
      <w:tblPr>
        <w:tblW w:w="10632" w:type="dxa"/>
        <w:tblInd w:w="-86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67"/>
        <w:gridCol w:w="6521"/>
        <w:gridCol w:w="2127"/>
        <w:gridCol w:w="1417"/>
      </w:tblGrid>
      <w:tr w:rsidR="00570955" w:rsidRPr="00C60D42" w14:paraId="5370B0B4" w14:textId="77777777" w:rsidTr="004E6F78">
        <w:trPr>
          <w:trHeight w:val="638"/>
          <w:tblHeader/>
        </w:trPr>
        <w:tc>
          <w:tcPr>
            <w:tcW w:w="567" w:type="dxa"/>
            <w:tcBorders>
              <w:bottom w:val="single" w:sz="12" w:space="0" w:color="auto"/>
            </w:tcBorders>
            <w:vAlign w:val="center"/>
          </w:tcPr>
          <w:p w14:paraId="7C87EC9A" w14:textId="77777777" w:rsidR="00570955" w:rsidRPr="009545CC" w:rsidRDefault="00570955" w:rsidP="004E6F78">
            <w:pPr>
              <w:pStyle w:val="NormalWeb"/>
              <w:jc w:val="center"/>
              <w:rPr>
                <w:rFonts w:ascii="GHEA Grapalat" w:hAnsi="GHEA Grapalat" w:cs="Sylfaen"/>
                <w:b/>
                <w:bCs/>
                <w:sz w:val="22"/>
                <w:szCs w:val="22"/>
                <w:lang w:val="hy-AM"/>
              </w:rPr>
            </w:pPr>
            <w:bookmarkStart w:id="31" w:name="_Hlk14426548"/>
            <w:r w:rsidRPr="009545CC">
              <w:rPr>
                <w:rFonts w:ascii="GHEA Grapalat" w:hAnsi="GHEA Grapalat" w:cs="Sylfaen"/>
                <w:b/>
                <w:bCs/>
                <w:sz w:val="22"/>
                <w:szCs w:val="22"/>
                <w:lang w:val="hy-AM"/>
              </w:rPr>
              <w:t>NN</w:t>
            </w:r>
          </w:p>
        </w:tc>
        <w:tc>
          <w:tcPr>
            <w:tcW w:w="6521" w:type="dxa"/>
            <w:tcBorders>
              <w:bottom w:val="single" w:sz="12" w:space="0" w:color="auto"/>
            </w:tcBorders>
            <w:vAlign w:val="center"/>
          </w:tcPr>
          <w:p w14:paraId="058CBC5F" w14:textId="77777777" w:rsidR="00570955" w:rsidRPr="00D90944" w:rsidRDefault="00570955" w:rsidP="004E6F78">
            <w:pPr>
              <w:pStyle w:val="NormalWeb"/>
              <w:jc w:val="center"/>
              <w:rPr>
                <w:rFonts w:ascii="GHEA Grapalat" w:hAnsi="GHEA Grapalat"/>
                <w:kern w:val="2"/>
                <w:lang w:val="en-US"/>
                <w14:ligatures w14:val="standardContextual"/>
              </w:rPr>
            </w:pPr>
            <w:r w:rsidRPr="00D90944">
              <w:rPr>
                <w:rFonts w:ascii="GHEA Grapalat" w:hAnsi="GHEA Grapalat"/>
                <w:kern w:val="2"/>
                <w:lang w:val="en-US"/>
                <w14:ligatures w14:val="standardContextual"/>
              </w:rPr>
              <w:t>Р</w:t>
            </w:r>
            <w:r w:rsidRPr="00434243">
              <w:rPr>
                <w:rFonts w:ascii="GHEA Grapalat" w:hAnsi="GHEA Grapalat"/>
                <w:kern w:val="2"/>
                <w:lang w:val="en-US"/>
                <w14:ligatures w14:val="standardContextual"/>
              </w:rPr>
              <w:t>езультат</w:t>
            </w:r>
          </w:p>
        </w:tc>
        <w:tc>
          <w:tcPr>
            <w:tcW w:w="2127" w:type="dxa"/>
            <w:tcBorders>
              <w:bottom w:val="single" w:sz="12" w:space="0" w:color="auto"/>
            </w:tcBorders>
            <w:vAlign w:val="center"/>
          </w:tcPr>
          <w:p w14:paraId="032335B3" w14:textId="77777777" w:rsidR="00570955" w:rsidRPr="00D90944" w:rsidRDefault="00570955" w:rsidP="004E6F78">
            <w:pPr>
              <w:pStyle w:val="NormalWeb"/>
              <w:jc w:val="center"/>
              <w:rPr>
                <w:rFonts w:ascii="GHEA Grapalat" w:hAnsi="GHEA Grapalat"/>
                <w:kern w:val="2"/>
                <w:lang w:val="en-US"/>
                <w14:ligatures w14:val="standardContextual"/>
              </w:rPr>
            </w:pPr>
            <w:r w:rsidRPr="00D90944">
              <w:rPr>
                <w:rFonts w:ascii="GHEA Grapalat" w:hAnsi="GHEA Grapalat"/>
                <w:kern w:val="2"/>
                <w:lang w:val="en-US"/>
                <w14:ligatures w14:val="standardContextual"/>
              </w:rPr>
              <w:t>Срок исполнения</w:t>
            </w:r>
          </w:p>
        </w:tc>
        <w:tc>
          <w:tcPr>
            <w:tcW w:w="1417" w:type="dxa"/>
            <w:tcBorders>
              <w:bottom w:val="single" w:sz="12" w:space="0" w:color="auto"/>
            </w:tcBorders>
          </w:tcPr>
          <w:p w14:paraId="78CFB571" w14:textId="77777777" w:rsidR="00570955" w:rsidRPr="00D90944" w:rsidRDefault="00570955" w:rsidP="004E6F78">
            <w:pPr>
              <w:pStyle w:val="NormalWeb"/>
              <w:ind w:left="39" w:right="44" w:firstLine="6"/>
              <w:jc w:val="center"/>
              <w:rPr>
                <w:rFonts w:ascii="GHEA Grapalat" w:hAnsi="GHEA Grapalat"/>
                <w:kern w:val="2"/>
                <w:lang w:val="en-US"/>
                <w14:ligatures w14:val="standardContextual"/>
              </w:rPr>
            </w:pPr>
            <w:r w:rsidRPr="00D90944">
              <w:rPr>
                <w:rFonts w:ascii="GHEA Grapalat" w:hAnsi="GHEA Grapalat"/>
                <w:kern w:val="2"/>
                <w:lang w:val="en-US"/>
                <w14:ligatures w14:val="standardContextual"/>
              </w:rPr>
              <w:t>Удельный вес</w:t>
            </w:r>
          </w:p>
        </w:tc>
      </w:tr>
      <w:tr w:rsidR="00570955" w:rsidRPr="00FE4F03" w14:paraId="5094B4E6" w14:textId="77777777" w:rsidTr="004E6F78">
        <w:trPr>
          <w:trHeight w:val="638"/>
          <w:tblHeader/>
        </w:trPr>
        <w:tc>
          <w:tcPr>
            <w:tcW w:w="567" w:type="dxa"/>
            <w:tcBorders>
              <w:top w:val="single" w:sz="12" w:space="0" w:color="auto"/>
              <w:bottom w:val="single" w:sz="4" w:space="0" w:color="auto"/>
            </w:tcBorders>
            <w:vAlign w:val="center"/>
          </w:tcPr>
          <w:p w14:paraId="2537D584" w14:textId="77777777" w:rsidR="00570955" w:rsidRPr="00FE4F03" w:rsidRDefault="00570955" w:rsidP="004E6F78">
            <w:pPr>
              <w:pStyle w:val="NormalWeb"/>
              <w:rPr>
                <w:rFonts w:ascii="GHEA Grapalat" w:hAnsi="GHEA Grapalat" w:cs="Sylfaen"/>
                <w:sz w:val="22"/>
                <w:szCs w:val="22"/>
              </w:rPr>
            </w:pPr>
            <w:r w:rsidRPr="00FE4F03">
              <w:rPr>
                <w:rFonts w:ascii="GHEA Grapalat" w:hAnsi="GHEA Grapalat" w:cs="Sylfaen"/>
                <w:sz w:val="22"/>
                <w:szCs w:val="22"/>
              </w:rPr>
              <w:t>1</w:t>
            </w:r>
          </w:p>
        </w:tc>
        <w:tc>
          <w:tcPr>
            <w:tcW w:w="6521" w:type="dxa"/>
            <w:tcBorders>
              <w:top w:val="single" w:sz="12" w:space="0" w:color="auto"/>
              <w:bottom w:val="single" w:sz="4" w:space="0" w:color="auto"/>
            </w:tcBorders>
          </w:tcPr>
          <w:p w14:paraId="6A06E08C"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Подготовительный этап и получение исходных данных</w:t>
            </w:r>
          </w:p>
        </w:tc>
        <w:tc>
          <w:tcPr>
            <w:tcW w:w="2127" w:type="dxa"/>
            <w:tcBorders>
              <w:top w:val="single" w:sz="12" w:space="0" w:color="auto"/>
              <w:bottom w:val="single" w:sz="4" w:space="0" w:color="auto"/>
            </w:tcBorders>
          </w:tcPr>
          <w:p w14:paraId="24E15286" w14:textId="77777777" w:rsidR="00570955" w:rsidRPr="00D92884" w:rsidRDefault="00570955" w:rsidP="004E6F78">
            <w:pPr>
              <w:pStyle w:val="NormalWeb"/>
              <w:jc w:val="both"/>
              <w:rPr>
                <w:rFonts w:ascii="GHEA Grapalat" w:hAnsi="GHEA Grapalat"/>
                <w:kern w:val="2"/>
                <w14:ligatures w14:val="standardContextual"/>
              </w:rPr>
            </w:pPr>
            <w:r w:rsidRPr="00D92884">
              <w:rPr>
                <w:rFonts w:ascii="GHEA Grapalat" w:hAnsi="GHEA Grapalat"/>
                <w:kern w:val="2"/>
                <w14:ligatures w14:val="standardContextual"/>
              </w:rPr>
              <w:t>В течение 10 календарных дней с даты заключения договора.</w:t>
            </w:r>
          </w:p>
        </w:tc>
        <w:tc>
          <w:tcPr>
            <w:tcW w:w="1417" w:type="dxa"/>
            <w:tcBorders>
              <w:top w:val="single" w:sz="12" w:space="0" w:color="auto"/>
              <w:bottom w:val="single" w:sz="4" w:space="0" w:color="auto"/>
            </w:tcBorders>
          </w:tcPr>
          <w:p w14:paraId="7327953A" w14:textId="77777777" w:rsidR="00570955" w:rsidRPr="00FE4F03" w:rsidRDefault="00570955" w:rsidP="004E6F78">
            <w:pPr>
              <w:pStyle w:val="NormalWeb"/>
              <w:jc w:val="center"/>
              <w:rPr>
                <w:rFonts w:ascii="GHEA Grapalat" w:hAnsi="GHEA Grapalat" w:cs="Sylfaen"/>
                <w:sz w:val="22"/>
                <w:szCs w:val="22"/>
              </w:rPr>
            </w:pPr>
            <w:r w:rsidRPr="00FE4F03">
              <w:rPr>
                <w:rFonts w:ascii="GHEA Grapalat" w:hAnsi="GHEA Grapalat" w:cs="Sylfaen"/>
                <w:sz w:val="22"/>
                <w:szCs w:val="22"/>
                <w:lang w:val="hy-AM"/>
              </w:rPr>
              <w:t>5</w:t>
            </w:r>
            <w:r w:rsidRPr="00FE4F03">
              <w:rPr>
                <w:rFonts w:ascii="GHEA Grapalat" w:hAnsi="GHEA Grapalat" w:cs="Sylfaen"/>
                <w:sz w:val="22"/>
                <w:szCs w:val="22"/>
              </w:rPr>
              <w:t>%</w:t>
            </w:r>
          </w:p>
        </w:tc>
      </w:tr>
      <w:tr w:rsidR="00570955" w:rsidRPr="00FE4F03" w14:paraId="79B93FA2" w14:textId="77777777" w:rsidTr="004E6F78">
        <w:trPr>
          <w:trHeight w:val="1400"/>
          <w:tblHeader/>
        </w:trPr>
        <w:tc>
          <w:tcPr>
            <w:tcW w:w="567" w:type="dxa"/>
            <w:tcBorders>
              <w:top w:val="single" w:sz="4" w:space="0" w:color="auto"/>
              <w:bottom w:val="single" w:sz="4" w:space="0" w:color="auto"/>
            </w:tcBorders>
          </w:tcPr>
          <w:p w14:paraId="73ECCBDF" w14:textId="77777777" w:rsidR="00570955" w:rsidRPr="00FE4F03" w:rsidRDefault="00570955" w:rsidP="004E6F78">
            <w:pPr>
              <w:pStyle w:val="NormalWeb"/>
              <w:rPr>
                <w:rFonts w:ascii="GHEA Grapalat" w:hAnsi="GHEA Grapalat" w:cs="Sylfaen"/>
                <w:sz w:val="22"/>
                <w:szCs w:val="22"/>
              </w:rPr>
            </w:pPr>
            <w:r w:rsidRPr="00FE4F03">
              <w:rPr>
                <w:rFonts w:ascii="GHEA Grapalat" w:hAnsi="GHEA Grapalat" w:cs="Sylfaen"/>
                <w:sz w:val="22"/>
                <w:szCs w:val="22"/>
              </w:rPr>
              <w:t>2</w:t>
            </w:r>
          </w:p>
        </w:tc>
        <w:tc>
          <w:tcPr>
            <w:tcW w:w="6521" w:type="dxa"/>
            <w:tcBorders>
              <w:top w:val="single" w:sz="4" w:space="0" w:color="auto"/>
              <w:bottom w:val="single" w:sz="4" w:space="0" w:color="auto"/>
            </w:tcBorders>
          </w:tcPr>
          <w:p w14:paraId="5E560E90"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Проведение культивации и боронования на вспаханных в осенний период участках деградированных пахотных земель площадью 160 га, выполненных бенефициарами в административных единицах Горайк, Цхук, Спандарян и Сарнакунк общины Сисиан.</w:t>
            </w:r>
          </w:p>
        </w:tc>
        <w:tc>
          <w:tcPr>
            <w:tcW w:w="2127" w:type="dxa"/>
            <w:tcBorders>
              <w:top w:val="single" w:sz="4" w:space="0" w:color="auto"/>
              <w:bottom w:val="single" w:sz="4" w:space="0" w:color="auto"/>
            </w:tcBorders>
          </w:tcPr>
          <w:p w14:paraId="2679A186" w14:textId="77777777" w:rsidR="00570955" w:rsidRPr="00D92884" w:rsidRDefault="00570955" w:rsidP="004E6F78">
            <w:pPr>
              <w:pStyle w:val="NormalWeb"/>
              <w:jc w:val="both"/>
              <w:rPr>
                <w:rFonts w:ascii="GHEA Grapalat" w:hAnsi="GHEA Grapalat"/>
                <w:kern w:val="2"/>
                <w14:ligatures w14:val="standardContextual"/>
              </w:rPr>
            </w:pPr>
            <w:r w:rsidRPr="00D92884">
              <w:rPr>
                <w:rFonts w:ascii="GHEA Grapalat" w:hAnsi="GHEA Grapalat"/>
                <w:kern w:val="2"/>
                <w14:ligatures w14:val="standardContextual"/>
              </w:rPr>
              <w:t>В течение 20 календарных дней с даты заключения договора.</w:t>
            </w:r>
          </w:p>
        </w:tc>
        <w:tc>
          <w:tcPr>
            <w:tcW w:w="1417" w:type="dxa"/>
            <w:tcBorders>
              <w:top w:val="single" w:sz="4" w:space="0" w:color="auto"/>
              <w:bottom w:val="single" w:sz="4" w:space="0" w:color="auto"/>
            </w:tcBorders>
          </w:tcPr>
          <w:p w14:paraId="23366B25" w14:textId="77777777" w:rsidR="00570955" w:rsidRPr="00FE4F03" w:rsidRDefault="00570955" w:rsidP="004E6F78">
            <w:pPr>
              <w:pStyle w:val="NormalWeb"/>
              <w:jc w:val="center"/>
              <w:rPr>
                <w:rFonts w:ascii="GHEA Grapalat" w:hAnsi="GHEA Grapalat" w:cs="Sylfaen"/>
                <w:sz w:val="22"/>
                <w:szCs w:val="22"/>
              </w:rPr>
            </w:pPr>
            <w:r w:rsidRPr="00FE4F03">
              <w:rPr>
                <w:rFonts w:ascii="GHEA Grapalat" w:hAnsi="GHEA Grapalat" w:cs="Sylfaen"/>
                <w:sz w:val="22"/>
                <w:szCs w:val="22"/>
                <w:lang w:val="hy-AM"/>
              </w:rPr>
              <w:t>17</w:t>
            </w:r>
            <w:r w:rsidRPr="00FE4F03">
              <w:rPr>
                <w:rFonts w:ascii="GHEA Grapalat" w:hAnsi="GHEA Grapalat" w:cs="Sylfaen"/>
                <w:sz w:val="22"/>
                <w:szCs w:val="22"/>
              </w:rPr>
              <w:t>%</w:t>
            </w:r>
          </w:p>
        </w:tc>
      </w:tr>
      <w:tr w:rsidR="00570955" w:rsidRPr="00FE4F03" w14:paraId="20C6A9B4" w14:textId="77777777" w:rsidTr="004E6F78">
        <w:trPr>
          <w:trHeight w:val="884"/>
          <w:tblHeader/>
        </w:trPr>
        <w:tc>
          <w:tcPr>
            <w:tcW w:w="567" w:type="dxa"/>
            <w:tcBorders>
              <w:top w:val="single" w:sz="4" w:space="0" w:color="auto"/>
              <w:bottom w:val="single" w:sz="4" w:space="0" w:color="auto"/>
            </w:tcBorders>
          </w:tcPr>
          <w:p w14:paraId="52CB17D8" w14:textId="77777777" w:rsidR="00570955" w:rsidRPr="00FE4F03" w:rsidRDefault="00570955" w:rsidP="004E6F78">
            <w:pPr>
              <w:pStyle w:val="NormalWeb"/>
              <w:rPr>
                <w:rFonts w:ascii="GHEA Grapalat" w:hAnsi="GHEA Grapalat" w:cs="Sylfaen"/>
                <w:sz w:val="22"/>
                <w:szCs w:val="22"/>
                <w:lang w:val="hy-AM"/>
              </w:rPr>
            </w:pPr>
            <w:r w:rsidRPr="00FE4F03">
              <w:rPr>
                <w:rFonts w:ascii="GHEA Grapalat" w:hAnsi="GHEA Grapalat" w:cs="Sylfaen"/>
                <w:sz w:val="22"/>
                <w:szCs w:val="22"/>
                <w:lang w:val="hy-AM"/>
              </w:rPr>
              <w:t>3</w:t>
            </w:r>
          </w:p>
        </w:tc>
        <w:tc>
          <w:tcPr>
            <w:tcW w:w="6521" w:type="dxa"/>
            <w:tcBorders>
              <w:top w:val="single" w:sz="4" w:space="0" w:color="auto"/>
              <w:bottom w:val="single" w:sz="4" w:space="0" w:color="auto"/>
            </w:tcBorders>
          </w:tcPr>
          <w:p w14:paraId="545EAC2F"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В административных единицах Горайк, Цхук, Спандарян и Сарнакунк общины Сисиан, на участках, где выполнены культивация и боронование:</w:t>
            </w:r>
          </w:p>
          <w:p w14:paraId="4F00646F"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 посев эспарцета на площади 60 га под покров овсы;</w:t>
            </w:r>
            <w:r w:rsidRPr="00D92884">
              <w:rPr>
                <w:rFonts w:ascii="GHEA Grapalat" w:hAnsi="GHEA Grapalat"/>
                <w:kern w:val="2"/>
                <w14:ligatures w14:val="standardContextual"/>
              </w:rPr>
              <w:br/>
              <w:t>• посев эспарцета на площади 85 га под покров пшеницы;</w:t>
            </w:r>
            <w:r w:rsidRPr="00D92884">
              <w:rPr>
                <w:rFonts w:ascii="GHEA Grapalat" w:hAnsi="GHEA Grapalat"/>
                <w:kern w:val="2"/>
                <w14:ligatures w14:val="standardContextual"/>
              </w:rPr>
              <w:br/>
              <w:t>• посев эспарцета на площади 10 га под покров ячменя;</w:t>
            </w:r>
            <w:r w:rsidRPr="00D92884">
              <w:rPr>
                <w:rFonts w:ascii="GHEA Grapalat" w:hAnsi="GHEA Grapalat"/>
                <w:kern w:val="2"/>
                <w14:ligatures w14:val="standardContextual"/>
              </w:rPr>
              <w:br/>
              <w:t>• посев люцерны на площади 5 га под покров овсы.</w:t>
            </w:r>
          </w:p>
        </w:tc>
        <w:tc>
          <w:tcPr>
            <w:tcW w:w="2127" w:type="dxa"/>
            <w:tcBorders>
              <w:top w:val="single" w:sz="4" w:space="0" w:color="auto"/>
              <w:bottom w:val="single" w:sz="4" w:space="0" w:color="auto"/>
            </w:tcBorders>
          </w:tcPr>
          <w:p w14:paraId="5D19DC9A" w14:textId="77777777" w:rsidR="00570955" w:rsidRPr="00D92884" w:rsidRDefault="00570955" w:rsidP="004E6F78">
            <w:pPr>
              <w:pStyle w:val="NormalWeb"/>
              <w:spacing w:before="0" w:beforeAutospacing="0" w:after="0" w:afterAutospacing="0"/>
              <w:jc w:val="both"/>
              <w:rPr>
                <w:rFonts w:ascii="GHEA Grapalat" w:hAnsi="GHEA Grapalat"/>
                <w:kern w:val="2"/>
                <w14:ligatures w14:val="standardContextual"/>
              </w:rPr>
            </w:pPr>
            <w:r w:rsidRPr="00D92884">
              <w:rPr>
                <w:rFonts w:ascii="GHEA Grapalat" w:hAnsi="GHEA Grapalat"/>
                <w:kern w:val="2"/>
                <w14:ligatures w14:val="standardContextual"/>
              </w:rPr>
              <w:t>В течение 35 календарных дней с даты заключения договора</w:t>
            </w:r>
          </w:p>
        </w:tc>
        <w:tc>
          <w:tcPr>
            <w:tcW w:w="1417" w:type="dxa"/>
            <w:tcBorders>
              <w:top w:val="single" w:sz="4" w:space="0" w:color="auto"/>
              <w:bottom w:val="single" w:sz="4" w:space="0" w:color="auto"/>
            </w:tcBorders>
          </w:tcPr>
          <w:p w14:paraId="4430D776" w14:textId="77777777" w:rsidR="00570955" w:rsidRPr="00FE4F03" w:rsidRDefault="00570955" w:rsidP="004E6F78">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65%</w:t>
            </w:r>
          </w:p>
        </w:tc>
      </w:tr>
      <w:tr w:rsidR="00570955" w:rsidRPr="00FE4F03" w14:paraId="719D3F41" w14:textId="77777777" w:rsidTr="004E6F78">
        <w:trPr>
          <w:trHeight w:val="619"/>
          <w:tblHeader/>
        </w:trPr>
        <w:tc>
          <w:tcPr>
            <w:tcW w:w="567" w:type="dxa"/>
            <w:tcBorders>
              <w:top w:val="single" w:sz="4" w:space="0" w:color="auto"/>
              <w:bottom w:val="single" w:sz="4" w:space="0" w:color="auto"/>
            </w:tcBorders>
          </w:tcPr>
          <w:p w14:paraId="00691E15" w14:textId="77777777" w:rsidR="00570955" w:rsidRPr="00FE4F03" w:rsidRDefault="00570955" w:rsidP="004E6F78">
            <w:pPr>
              <w:pStyle w:val="NormalWeb"/>
              <w:rPr>
                <w:rFonts w:ascii="GHEA Grapalat" w:hAnsi="GHEA Grapalat" w:cs="Sylfaen"/>
                <w:sz w:val="22"/>
                <w:szCs w:val="22"/>
                <w:lang w:val="hy-AM"/>
              </w:rPr>
            </w:pPr>
            <w:r w:rsidRPr="00FE4F03">
              <w:rPr>
                <w:rFonts w:ascii="GHEA Grapalat" w:hAnsi="GHEA Grapalat" w:cs="Sylfaen"/>
                <w:sz w:val="22"/>
                <w:szCs w:val="22"/>
                <w:lang w:val="hy-AM"/>
              </w:rPr>
              <w:t>4</w:t>
            </w:r>
            <w:r w:rsidRPr="00FE4F03">
              <w:rPr>
                <w:rFonts w:ascii="Cambria Math" w:hAnsi="Cambria Math" w:cs="Cambria Math"/>
                <w:sz w:val="22"/>
                <w:szCs w:val="22"/>
                <w:lang w:val="hy-AM"/>
              </w:rPr>
              <w:t>․</w:t>
            </w:r>
          </w:p>
        </w:tc>
        <w:tc>
          <w:tcPr>
            <w:tcW w:w="6521" w:type="dxa"/>
            <w:tcBorders>
              <w:top w:val="single" w:sz="4" w:space="0" w:color="auto"/>
              <w:bottom w:val="single" w:sz="4" w:space="0" w:color="auto"/>
            </w:tcBorders>
          </w:tcPr>
          <w:p w14:paraId="5BB3CE3D" w14:textId="77777777" w:rsidR="00570955" w:rsidRPr="00D92884" w:rsidRDefault="00570955" w:rsidP="004E6F78">
            <w:pPr>
              <w:pStyle w:val="NormalWeb"/>
              <w:rPr>
                <w:rFonts w:ascii="GHEA Grapalat" w:hAnsi="GHEA Grapalat"/>
                <w:kern w:val="2"/>
                <w14:ligatures w14:val="standardContextual"/>
              </w:rPr>
            </w:pPr>
            <w:r w:rsidRPr="00D92884">
              <w:rPr>
                <w:rFonts w:ascii="GHEA Grapalat" w:hAnsi="GHEA Grapalat"/>
                <w:kern w:val="2"/>
                <w14:ligatures w14:val="standardContextual"/>
              </w:rPr>
              <w:t>Проведение внекорневой подкормки на посевных площадях.</w:t>
            </w:r>
          </w:p>
        </w:tc>
        <w:tc>
          <w:tcPr>
            <w:tcW w:w="2127" w:type="dxa"/>
            <w:tcBorders>
              <w:top w:val="single" w:sz="4" w:space="0" w:color="auto"/>
              <w:bottom w:val="single" w:sz="4" w:space="0" w:color="auto"/>
            </w:tcBorders>
          </w:tcPr>
          <w:p w14:paraId="1BFBE65C" w14:textId="77777777" w:rsidR="00570955" w:rsidRPr="00D92884" w:rsidRDefault="00570955" w:rsidP="004E6F78">
            <w:pPr>
              <w:pStyle w:val="NormalWeb"/>
              <w:jc w:val="both"/>
              <w:rPr>
                <w:rFonts w:ascii="GHEA Grapalat" w:hAnsi="GHEA Grapalat"/>
                <w:kern w:val="2"/>
                <w14:ligatures w14:val="standardContextual"/>
              </w:rPr>
            </w:pPr>
            <w:r w:rsidRPr="00D92884">
              <w:rPr>
                <w:rFonts w:ascii="GHEA Grapalat" w:hAnsi="GHEA Grapalat"/>
                <w:kern w:val="2"/>
                <w14:ligatures w14:val="standardContextual"/>
              </w:rPr>
              <w:t>В течение 50 календарных дней с даты заключения договора</w:t>
            </w:r>
          </w:p>
        </w:tc>
        <w:tc>
          <w:tcPr>
            <w:tcW w:w="1417" w:type="dxa"/>
            <w:tcBorders>
              <w:top w:val="single" w:sz="4" w:space="0" w:color="auto"/>
              <w:bottom w:val="single" w:sz="4" w:space="0" w:color="auto"/>
            </w:tcBorders>
          </w:tcPr>
          <w:p w14:paraId="29C12460" w14:textId="77777777" w:rsidR="00570955" w:rsidRPr="00FE4F03" w:rsidRDefault="00570955" w:rsidP="004E6F78">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8%</w:t>
            </w:r>
          </w:p>
        </w:tc>
      </w:tr>
      <w:tr w:rsidR="00570955" w:rsidRPr="00FE4F03" w14:paraId="04E17D6E" w14:textId="77777777" w:rsidTr="004E6F78">
        <w:trPr>
          <w:trHeight w:val="619"/>
          <w:tblHeader/>
        </w:trPr>
        <w:tc>
          <w:tcPr>
            <w:tcW w:w="567" w:type="dxa"/>
            <w:tcBorders>
              <w:top w:val="single" w:sz="4" w:space="0" w:color="auto"/>
              <w:bottom w:val="single" w:sz="4" w:space="0" w:color="auto"/>
            </w:tcBorders>
          </w:tcPr>
          <w:p w14:paraId="38908C49" w14:textId="77777777" w:rsidR="00570955" w:rsidRPr="00FE4F03" w:rsidRDefault="00570955" w:rsidP="004E6F78">
            <w:pPr>
              <w:pStyle w:val="NormalWeb"/>
              <w:rPr>
                <w:rFonts w:ascii="GHEA Grapalat" w:hAnsi="GHEA Grapalat" w:cs="Sylfaen"/>
                <w:sz w:val="22"/>
                <w:szCs w:val="22"/>
                <w:lang w:val="hy-AM"/>
              </w:rPr>
            </w:pPr>
            <w:r w:rsidRPr="00FE4F03">
              <w:rPr>
                <w:rFonts w:ascii="GHEA Grapalat" w:hAnsi="GHEA Grapalat" w:cs="Sylfaen"/>
                <w:sz w:val="22"/>
                <w:szCs w:val="22"/>
                <w:lang w:val="hy-AM"/>
              </w:rPr>
              <w:t>5.</w:t>
            </w:r>
          </w:p>
        </w:tc>
        <w:tc>
          <w:tcPr>
            <w:tcW w:w="6521" w:type="dxa"/>
            <w:tcBorders>
              <w:top w:val="single" w:sz="4" w:space="0" w:color="auto"/>
              <w:bottom w:val="single" w:sz="4" w:space="0" w:color="auto"/>
            </w:tcBorders>
          </w:tcPr>
          <w:p w14:paraId="1C62A71C" w14:textId="77777777" w:rsidR="00570955" w:rsidRPr="004B66A7" w:rsidRDefault="00570955" w:rsidP="004E6F78">
            <w:pPr>
              <w:pStyle w:val="NormalWeb"/>
              <w:rPr>
                <w:rFonts w:ascii="GHEA Grapalat" w:hAnsi="GHEA Grapalat"/>
                <w:kern w:val="2"/>
                <w:lang w:val="en-US"/>
                <w14:ligatures w14:val="standardContextual"/>
              </w:rPr>
            </w:pPr>
            <w:r w:rsidRPr="004B66A7">
              <w:rPr>
                <w:rFonts w:ascii="GHEA Grapalat" w:hAnsi="GHEA Grapalat"/>
                <w:kern w:val="2"/>
                <w:lang w:val="en-US"/>
                <w14:ligatures w14:val="standardContextual"/>
              </w:rPr>
              <w:t>Представление заключительных отчётов</w:t>
            </w:r>
          </w:p>
        </w:tc>
        <w:tc>
          <w:tcPr>
            <w:tcW w:w="2127" w:type="dxa"/>
            <w:tcBorders>
              <w:top w:val="single" w:sz="4" w:space="0" w:color="auto"/>
              <w:bottom w:val="single" w:sz="4" w:space="0" w:color="auto"/>
            </w:tcBorders>
          </w:tcPr>
          <w:p w14:paraId="0FB1A7CE" w14:textId="77777777" w:rsidR="00570955" w:rsidRPr="00D03CE8" w:rsidRDefault="00570955" w:rsidP="004E6F78">
            <w:pPr>
              <w:pStyle w:val="NormalWeb"/>
              <w:jc w:val="both"/>
              <w:rPr>
                <w:rFonts w:ascii="GHEA Grapalat" w:hAnsi="GHEA Grapalat"/>
                <w:kern w:val="2"/>
                <w14:ligatures w14:val="standardContextual"/>
              </w:rPr>
            </w:pPr>
            <w:r w:rsidRPr="00D03CE8">
              <w:rPr>
                <w:rFonts w:ascii="GHEA Grapalat" w:hAnsi="GHEA Grapalat"/>
                <w:kern w:val="2"/>
                <w14:ligatures w14:val="standardContextual"/>
              </w:rPr>
              <w:t>В течение 60 календарных дней с даты заключения договора</w:t>
            </w:r>
          </w:p>
        </w:tc>
        <w:tc>
          <w:tcPr>
            <w:tcW w:w="1417" w:type="dxa"/>
            <w:tcBorders>
              <w:top w:val="single" w:sz="4" w:space="0" w:color="auto"/>
              <w:bottom w:val="single" w:sz="4" w:space="0" w:color="auto"/>
            </w:tcBorders>
          </w:tcPr>
          <w:p w14:paraId="2D7F3A04" w14:textId="77777777" w:rsidR="00570955" w:rsidRPr="00FE4F03" w:rsidRDefault="00570955" w:rsidP="004E6F78">
            <w:pPr>
              <w:pStyle w:val="NormalWeb"/>
              <w:jc w:val="center"/>
              <w:rPr>
                <w:rFonts w:ascii="GHEA Grapalat" w:hAnsi="GHEA Grapalat" w:cs="Sylfaen"/>
                <w:sz w:val="22"/>
                <w:szCs w:val="22"/>
                <w:lang w:val="hy-AM"/>
              </w:rPr>
            </w:pPr>
            <w:r w:rsidRPr="00FE4F03">
              <w:rPr>
                <w:rFonts w:ascii="GHEA Grapalat" w:hAnsi="GHEA Grapalat" w:cs="Sylfaen"/>
                <w:sz w:val="22"/>
                <w:szCs w:val="22"/>
                <w:lang w:val="hy-AM"/>
              </w:rPr>
              <w:t>5%</w:t>
            </w:r>
          </w:p>
        </w:tc>
      </w:tr>
      <w:tr w:rsidR="00570955" w:rsidRPr="00FE4F03" w14:paraId="77FAF82E" w14:textId="77777777" w:rsidTr="004E6F78">
        <w:trPr>
          <w:trHeight w:val="413"/>
          <w:tblHeader/>
        </w:trPr>
        <w:tc>
          <w:tcPr>
            <w:tcW w:w="7088" w:type="dxa"/>
            <w:gridSpan w:val="2"/>
            <w:tcBorders>
              <w:top w:val="single" w:sz="12" w:space="0" w:color="auto"/>
            </w:tcBorders>
            <w:vAlign w:val="center"/>
          </w:tcPr>
          <w:p w14:paraId="59958D7F" w14:textId="77777777" w:rsidR="00570955" w:rsidRPr="004B66A7" w:rsidRDefault="00570955" w:rsidP="004E6F78">
            <w:pPr>
              <w:pStyle w:val="NormalWeb"/>
              <w:rPr>
                <w:rFonts w:ascii="GHEA Grapalat" w:hAnsi="GHEA Grapalat"/>
                <w:kern w:val="2"/>
                <w:lang w:val="en-US"/>
                <w14:ligatures w14:val="standardContextual"/>
              </w:rPr>
            </w:pPr>
            <w:r w:rsidRPr="00D92884">
              <w:rPr>
                <w:rFonts w:ascii="GHEA Grapalat" w:hAnsi="GHEA Grapalat"/>
                <w:kern w:val="2"/>
                <w:lang w:val="en-US"/>
                <w14:ligatures w14:val="standardContextual"/>
              </w:rPr>
              <w:t>Совокупный</w:t>
            </w:r>
          </w:p>
        </w:tc>
        <w:tc>
          <w:tcPr>
            <w:tcW w:w="2127" w:type="dxa"/>
            <w:tcBorders>
              <w:top w:val="single" w:sz="12" w:space="0" w:color="auto"/>
            </w:tcBorders>
          </w:tcPr>
          <w:p w14:paraId="5962253D" w14:textId="77777777" w:rsidR="00570955" w:rsidRPr="00D03CE8" w:rsidRDefault="00570955" w:rsidP="004E6F78">
            <w:pPr>
              <w:pStyle w:val="NormalWeb"/>
              <w:jc w:val="both"/>
              <w:rPr>
                <w:rFonts w:ascii="GHEA Grapalat" w:hAnsi="GHEA Grapalat"/>
                <w:kern w:val="2"/>
                <w14:ligatures w14:val="standardContextual"/>
              </w:rPr>
            </w:pPr>
            <w:r w:rsidRPr="00D03CE8">
              <w:rPr>
                <w:rFonts w:ascii="GHEA Grapalat" w:hAnsi="GHEA Grapalat"/>
                <w:kern w:val="2"/>
                <w14:ligatures w14:val="standardContextual"/>
              </w:rPr>
              <w:t>В течение 60 календарных дней с даты заключения договора.</w:t>
            </w:r>
          </w:p>
        </w:tc>
        <w:tc>
          <w:tcPr>
            <w:tcW w:w="1417" w:type="dxa"/>
            <w:tcBorders>
              <w:top w:val="single" w:sz="12" w:space="0" w:color="auto"/>
            </w:tcBorders>
          </w:tcPr>
          <w:p w14:paraId="253B88C7" w14:textId="77777777" w:rsidR="00570955" w:rsidRPr="00FE4F03" w:rsidRDefault="00570955" w:rsidP="004E6F78">
            <w:pPr>
              <w:pStyle w:val="NormalWeb"/>
              <w:jc w:val="center"/>
              <w:rPr>
                <w:rFonts w:ascii="GHEA Grapalat" w:hAnsi="GHEA Grapalat" w:cs="Sylfaen"/>
                <w:b/>
                <w:bCs/>
                <w:sz w:val="22"/>
                <w:szCs w:val="22"/>
                <w:lang w:val="hy-AM"/>
              </w:rPr>
            </w:pPr>
            <w:r w:rsidRPr="00FE4F03">
              <w:rPr>
                <w:rFonts w:ascii="GHEA Grapalat" w:hAnsi="GHEA Grapalat" w:cs="Sylfaen"/>
                <w:b/>
                <w:bCs/>
                <w:sz w:val="22"/>
                <w:szCs w:val="22"/>
                <w:lang w:val="hy-AM"/>
              </w:rPr>
              <w:t>100 %</w:t>
            </w:r>
          </w:p>
        </w:tc>
      </w:tr>
      <w:bookmarkEnd w:id="31"/>
    </w:tbl>
    <w:p w14:paraId="720FFE42" w14:textId="77777777" w:rsidR="00570955" w:rsidRPr="00FE4F03" w:rsidRDefault="00570955" w:rsidP="00570955">
      <w:pPr>
        <w:ind w:left="-142" w:right="-143"/>
        <w:jc w:val="both"/>
        <w:rPr>
          <w:rFonts w:ascii="GHEA Grapalat" w:hAnsi="GHEA Grapalat"/>
          <w:b/>
          <w:lang w:val="hy-AM"/>
        </w:rPr>
      </w:pPr>
    </w:p>
    <w:tbl>
      <w:tblPr>
        <w:tblpPr w:leftFromText="180" w:rightFromText="180" w:vertAnchor="text" w:horzAnchor="margin" w:tblpXSpec="center" w:tblpY="-1439"/>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02"/>
        <w:gridCol w:w="1275"/>
        <w:gridCol w:w="993"/>
        <w:gridCol w:w="992"/>
        <w:gridCol w:w="992"/>
        <w:gridCol w:w="1134"/>
      </w:tblGrid>
      <w:tr w:rsidR="00570955" w:rsidRPr="00FE4F03" w14:paraId="37A73494" w14:textId="77777777" w:rsidTr="004E6F78">
        <w:trPr>
          <w:trHeight w:val="411"/>
        </w:trPr>
        <w:tc>
          <w:tcPr>
            <w:tcW w:w="10343" w:type="dxa"/>
            <w:gridSpan w:val="7"/>
            <w:tcBorders>
              <w:top w:val="nil"/>
              <w:left w:val="nil"/>
              <w:bottom w:val="nil"/>
              <w:right w:val="nil"/>
            </w:tcBorders>
          </w:tcPr>
          <w:p w14:paraId="6A9A2C6D" w14:textId="77777777" w:rsidR="00570955" w:rsidRPr="006E1772" w:rsidRDefault="00570955" w:rsidP="004E6F78">
            <w:pPr>
              <w:pStyle w:val="NormalWeb"/>
              <w:jc w:val="right"/>
              <w:rPr>
                <w:rFonts w:ascii="GHEA Grapalat" w:hAnsi="GHEA Grapalat"/>
                <w:b/>
                <w:bCs/>
                <w:kern w:val="2"/>
                <w:sz w:val="22"/>
                <w:szCs w:val="22"/>
                <w:lang w:val="en-US"/>
                <w14:ligatures w14:val="standardContextual"/>
              </w:rPr>
            </w:pPr>
          </w:p>
        </w:tc>
      </w:tr>
      <w:tr w:rsidR="00570955" w:rsidRPr="00FE4F03" w14:paraId="1945CE7A" w14:textId="77777777" w:rsidTr="004E6F78">
        <w:trPr>
          <w:trHeight w:val="411"/>
        </w:trPr>
        <w:tc>
          <w:tcPr>
            <w:tcW w:w="10343" w:type="dxa"/>
            <w:gridSpan w:val="7"/>
            <w:tcBorders>
              <w:top w:val="nil"/>
              <w:left w:val="nil"/>
              <w:bottom w:val="nil"/>
              <w:right w:val="nil"/>
            </w:tcBorders>
          </w:tcPr>
          <w:p w14:paraId="2498E995" w14:textId="77777777" w:rsidR="00570955" w:rsidRPr="006E1772" w:rsidRDefault="00570955" w:rsidP="004E6F78">
            <w:pPr>
              <w:pStyle w:val="NormalWeb"/>
              <w:jc w:val="right"/>
              <w:rPr>
                <w:rFonts w:ascii="GHEA Grapalat" w:hAnsi="GHEA Grapalat"/>
                <w:b/>
                <w:bCs/>
                <w:kern w:val="2"/>
                <w:sz w:val="22"/>
                <w:szCs w:val="22"/>
                <w:lang w:val="en-US"/>
                <w14:ligatures w14:val="standardContextual"/>
              </w:rPr>
            </w:pPr>
          </w:p>
        </w:tc>
      </w:tr>
      <w:tr w:rsidR="00570955" w:rsidRPr="00FE4F03" w14:paraId="20EF7828" w14:textId="77777777" w:rsidTr="004E6F78">
        <w:trPr>
          <w:trHeight w:val="411"/>
        </w:trPr>
        <w:tc>
          <w:tcPr>
            <w:tcW w:w="10343" w:type="dxa"/>
            <w:gridSpan w:val="7"/>
            <w:tcBorders>
              <w:top w:val="nil"/>
              <w:left w:val="nil"/>
              <w:bottom w:val="nil"/>
              <w:right w:val="nil"/>
            </w:tcBorders>
          </w:tcPr>
          <w:p w14:paraId="260ECD87" w14:textId="77777777" w:rsidR="00570955" w:rsidRPr="006E1772" w:rsidRDefault="00570955" w:rsidP="004E6F78">
            <w:pPr>
              <w:pStyle w:val="NormalWeb"/>
              <w:jc w:val="right"/>
              <w:rPr>
                <w:rFonts w:ascii="GHEA Grapalat" w:hAnsi="GHEA Grapalat"/>
                <w:b/>
                <w:bCs/>
                <w:kern w:val="2"/>
                <w:sz w:val="22"/>
                <w:szCs w:val="22"/>
                <w:lang w:val="en-US"/>
                <w14:ligatures w14:val="standardContextual"/>
              </w:rPr>
            </w:pPr>
          </w:p>
        </w:tc>
      </w:tr>
      <w:tr w:rsidR="00570955" w:rsidRPr="00FE4F03" w14:paraId="6784D906" w14:textId="77777777" w:rsidTr="004E6F78">
        <w:trPr>
          <w:trHeight w:val="411"/>
        </w:trPr>
        <w:tc>
          <w:tcPr>
            <w:tcW w:w="10343" w:type="dxa"/>
            <w:gridSpan w:val="7"/>
            <w:tcBorders>
              <w:top w:val="nil"/>
              <w:left w:val="nil"/>
              <w:bottom w:val="nil"/>
              <w:right w:val="nil"/>
            </w:tcBorders>
          </w:tcPr>
          <w:p w14:paraId="1DE14E48" w14:textId="77777777" w:rsidR="00570955" w:rsidRPr="006E1772" w:rsidRDefault="00570955" w:rsidP="004E6F78">
            <w:pPr>
              <w:pStyle w:val="NormalWeb"/>
              <w:jc w:val="right"/>
              <w:rPr>
                <w:rFonts w:ascii="GHEA Grapalat" w:hAnsi="GHEA Grapalat"/>
                <w:b/>
                <w:bCs/>
                <w:kern w:val="2"/>
                <w:sz w:val="22"/>
                <w:szCs w:val="22"/>
                <w:lang w:val="en-US"/>
                <w14:ligatures w14:val="standardContextual"/>
              </w:rPr>
            </w:pPr>
            <w:r w:rsidRPr="006E1772">
              <w:rPr>
                <w:rFonts w:ascii="GHEA Grapalat" w:hAnsi="GHEA Grapalat"/>
                <w:b/>
                <w:bCs/>
                <w:kern w:val="2"/>
                <w:sz w:val="22"/>
                <w:szCs w:val="22"/>
                <w:lang w:val="en-US"/>
                <w14:ligatures w14:val="standardContextual"/>
              </w:rPr>
              <w:t>Таблица № 3</w:t>
            </w:r>
          </w:p>
        </w:tc>
      </w:tr>
      <w:tr w:rsidR="00570955" w:rsidRPr="00FE4F03" w14:paraId="41091932" w14:textId="77777777" w:rsidTr="004E6F78">
        <w:trPr>
          <w:trHeight w:val="411"/>
        </w:trPr>
        <w:tc>
          <w:tcPr>
            <w:tcW w:w="10343" w:type="dxa"/>
            <w:gridSpan w:val="7"/>
            <w:tcBorders>
              <w:top w:val="nil"/>
              <w:left w:val="nil"/>
              <w:bottom w:val="nil"/>
              <w:right w:val="nil"/>
            </w:tcBorders>
          </w:tcPr>
          <w:p w14:paraId="6E86B636" w14:textId="77777777" w:rsidR="00570955" w:rsidRPr="006E1772" w:rsidRDefault="00570955" w:rsidP="004E6F78">
            <w:pPr>
              <w:pStyle w:val="NormalWeb"/>
              <w:rPr>
                <w:rFonts w:ascii="GHEA Grapalat" w:hAnsi="GHEA Grapalat"/>
                <w:b/>
                <w:bCs/>
                <w:kern w:val="2"/>
                <w14:ligatures w14:val="standardContextual"/>
              </w:rPr>
            </w:pPr>
            <w:r w:rsidRPr="006E1772">
              <w:rPr>
                <w:rFonts w:ascii="GHEA Grapalat" w:hAnsi="GHEA Grapalat"/>
                <w:b/>
                <w:bCs/>
                <w:kern w:val="2"/>
                <w14:ligatures w14:val="standardContextual"/>
              </w:rPr>
              <w:t>Исполнитель должен организовать работы, исходя из следующих расчетов.</w:t>
            </w:r>
          </w:p>
        </w:tc>
      </w:tr>
      <w:tr w:rsidR="00570955" w:rsidRPr="00FE4F03" w14:paraId="676AB664" w14:textId="77777777" w:rsidTr="004E6F78">
        <w:trPr>
          <w:trHeight w:val="411"/>
        </w:trPr>
        <w:tc>
          <w:tcPr>
            <w:tcW w:w="10343" w:type="dxa"/>
            <w:gridSpan w:val="7"/>
            <w:tcBorders>
              <w:top w:val="nil"/>
              <w:left w:val="nil"/>
              <w:bottom w:val="single" w:sz="4" w:space="0" w:color="auto"/>
              <w:right w:val="nil"/>
            </w:tcBorders>
          </w:tcPr>
          <w:p w14:paraId="15187C71"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Сюникская область, Сисианская община</w:t>
            </w:r>
          </w:p>
        </w:tc>
      </w:tr>
      <w:tr w:rsidR="00570955" w:rsidRPr="00F416AF" w14:paraId="6EFD71A8" w14:textId="77777777" w:rsidTr="004E6F78">
        <w:trPr>
          <w:trHeight w:val="266"/>
        </w:trPr>
        <w:tc>
          <w:tcPr>
            <w:tcW w:w="1555" w:type="dxa"/>
            <w:vMerge w:val="restart"/>
            <w:tcBorders>
              <w:top w:val="single" w:sz="4" w:space="0" w:color="auto"/>
            </w:tcBorders>
          </w:tcPr>
          <w:p w14:paraId="03E41524" w14:textId="77777777" w:rsidR="00570955" w:rsidRPr="00F416AF" w:rsidRDefault="00570955" w:rsidP="004E6F78">
            <w:pPr>
              <w:pStyle w:val="NormalWeb"/>
              <w:jc w:val="center"/>
              <w:rPr>
                <w:rFonts w:ascii="GHEA Grapalat" w:hAnsi="GHEA Grapalat"/>
                <w:kern w:val="2"/>
                <w:sz w:val="22"/>
                <w:szCs w:val="22"/>
                <w:lang w:val="en-US"/>
                <w14:ligatures w14:val="standardContextual"/>
              </w:rPr>
            </w:pPr>
            <w:r w:rsidRPr="00F416AF">
              <w:rPr>
                <w:rFonts w:ascii="GHEA Grapalat" w:hAnsi="GHEA Grapalat"/>
                <w:kern w:val="2"/>
                <w:sz w:val="22"/>
                <w:szCs w:val="22"/>
                <w:lang w:val="en-US"/>
                <w14:ligatures w14:val="standardContextual"/>
              </w:rPr>
              <w:t>административная единица</w:t>
            </w:r>
          </w:p>
        </w:tc>
        <w:tc>
          <w:tcPr>
            <w:tcW w:w="3402" w:type="dxa"/>
            <w:vMerge w:val="restart"/>
            <w:tcBorders>
              <w:top w:val="single" w:sz="4" w:space="0" w:color="auto"/>
            </w:tcBorders>
          </w:tcPr>
          <w:p w14:paraId="600BAE63" w14:textId="77777777" w:rsidR="00570955" w:rsidRPr="00F416AF" w:rsidRDefault="00570955" w:rsidP="004E6F78">
            <w:pPr>
              <w:pStyle w:val="NormalWeb"/>
              <w:jc w:val="center"/>
              <w:rPr>
                <w:rFonts w:ascii="GHEA Grapalat" w:hAnsi="GHEA Grapalat"/>
                <w:kern w:val="2"/>
                <w:sz w:val="22"/>
                <w:szCs w:val="22"/>
                <w:lang w:val="en-US"/>
                <w14:ligatures w14:val="standardContextual"/>
              </w:rPr>
            </w:pPr>
            <w:r w:rsidRPr="00F416AF">
              <w:rPr>
                <w:rFonts w:ascii="GHEA Grapalat" w:hAnsi="GHEA Grapalat"/>
                <w:kern w:val="2"/>
                <w:sz w:val="22"/>
                <w:szCs w:val="22"/>
                <w:lang w:val="en-US"/>
                <w14:ligatures w14:val="standardContextual"/>
              </w:rPr>
              <w:t>посевная площадь</w:t>
            </w:r>
          </w:p>
        </w:tc>
        <w:tc>
          <w:tcPr>
            <w:tcW w:w="5386" w:type="dxa"/>
            <w:gridSpan w:val="5"/>
            <w:tcBorders>
              <w:top w:val="single" w:sz="4" w:space="0" w:color="auto"/>
            </w:tcBorders>
          </w:tcPr>
          <w:p w14:paraId="3B2E0187" w14:textId="77777777" w:rsidR="00570955" w:rsidRPr="00F416AF" w:rsidRDefault="00570955" w:rsidP="004E6F78">
            <w:pPr>
              <w:pStyle w:val="NormalWeb"/>
              <w:jc w:val="center"/>
              <w:rPr>
                <w:rFonts w:ascii="GHEA Grapalat" w:hAnsi="GHEA Grapalat"/>
                <w:kern w:val="2"/>
                <w:sz w:val="22"/>
                <w:szCs w:val="22"/>
                <w:lang w:val="en-US"/>
                <w14:ligatures w14:val="standardContextual"/>
              </w:rPr>
            </w:pPr>
            <w:r w:rsidRPr="00F416AF">
              <w:rPr>
                <w:rFonts w:ascii="GHEA Grapalat" w:hAnsi="GHEA Grapalat"/>
                <w:kern w:val="2"/>
                <w:sz w:val="22"/>
                <w:szCs w:val="22"/>
                <w:lang w:val="en-US"/>
                <w14:ligatures w14:val="standardContextual"/>
              </w:rPr>
              <w:t>Семена</w:t>
            </w:r>
          </w:p>
        </w:tc>
      </w:tr>
      <w:tr w:rsidR="00570955" w:rsidRPr="00F416AF" w14:paraId="0A5A0B03" w14:textId="77777777" w:rsidTr="004E6F78">
        <w:trPr>
          <w:trHeight w:val="544"/>
        </w:trPr>
        <w:tc>
          <w:tcPr>
            <w:tcW w:w="1555" w:type="dxa"/>
            <w:vMerge/>
          </w:tcPr>
          <w:p w14:paraId="0BFE1D2A" w14:textId="77777777" w:rsidR="00570955" w:rsidRPr="00F416AF" w:rsidRDefault="00570955" w:rsidP="004E6F78">
            <w:pPr>
              <w:pStyle w:val="NormalWeb"/>
              <w:spacing w:before="0" w:beforeAutospacing="0" w:after="0" w:afterAutospacing="0"/>
              <w:jc w:val="center"/>
              <w:rPr>
                <w:rFonts w:ascii="GHEA Grapalat" w:hAnsi="GHEA Grapalat"/>
                <w:kern w:val="2"/>
                <w:sz w:val="22"/>
                <w:szCs w:val="22"/>
                <w:lang w:val="en-US"/>
                <w14:ligatures w14:val="standardContextual"/>
              </w:rPr>
            </w:pPr>
          </w:p>
        </w:tc>
        <w:tc>
          <w:tcPr>
            <w:tcW w:w="3402" w:type="dxa"/>
            <w:vMerge/>
          </w:tcPr>
          <w:p w14:paraId="2EB193B9" w14:textId="77777777" w:rsidR="00570955" w:rsidRPr="00F416AF" w:rsidRDefault="00570955" w:rsidP="004E6F78">
            <w:pPr>
              <w:pStyle w:val="NormalWeb"/>
              <w:spacing w:before="0" w:beforeAutospacing="0" w:after="0" w:afterAutospacing="0"/>
              <w:jc w:val="center"/>
              <w:rPr>
                <w:rFonts w:ascii="GHEA Grapalat" w:hAnsi="GHEA Grapalat"/>
                <w:kern w:val="2"/>
                <w:sz w:val="22"/>
                <w:szCs w:val="22"/>
                <w:lang w:val="en-US"/>
                <w14:ligatures w14:val="standardContextual"/>
              </w:rPr>
            </w:pPr>
          </w:p>
        </w:tc>
        <w:tc>
          <w:tcPr>
            <w:tcW w:w="1275" w:type="dxa"/>
          </w:tcPr>
          <w:p w14:paraId="6D7CF446"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Эспарцет</w:t>
            </w:r>
          </w:p>
          <w:p w14:paraId="6DB419FD"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c>
          <w:tcPr>
            <w:tcW w:w="993" w:type="dxa"/>
          </w:tcPr>
          <w:p w14:paraId="3155E2CA" w14:textId="77777777" w:rsidR="00570955" w:rsidRPr="00F416AF" w:rsidRDefault="00570955" w:rsidP="004E6F78">
            <w:pPr>
              <w:pStyle w:val="NormalWeb"/>
              <w:spacing w:before="0" w:beforeAutospacing="0" w:after="0" w:afterAutospacing="0"/>
              <w:ind w:left="-107" w:right="-108"/>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Люцерна</w:t>
            </w:r>
          </w:p>
          <w:p w14:paraId="46EA3E2B"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c>
          <w:tcPr>
            <w:tcW w:w="992" w:type="dxa"/>
          </w:tcPr>
          <w:p w14:paraId="235FC8D8" w14:textId="77777777" w:rsidR="00570955" w:rsidRPr="00F416AF" w:rsidRDefault="00570955" w:rsidP="004E6F78">
            <w:pPr>
              <w:pStyle w:val="NormalWeb"/>
              <w:spacing w:before="0" w:beforeAutospacing="0" w:after="0" w:afterAutospacing="0"/>
              <w:ind w:left="-112" w:right="-112"/>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Овёс</w:t>
            </w:r>
          </w:p>
          <w:p w14:paraId="2CA8DC6A"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c>
          <w:tcPr>
            <w:tcW w:w="992" w:type="dxa"/>
          </w:tcPr>
          <w:p w14:paraId="651C8F18"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Полба</w:t>
            </w:r>
          </w:p>
          <w:p w14:paraId="13AA7B97"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c>
          <w:tcPr>
            <w:tcW w:w="1134" w:type="dxa"/>
          </w:tcPr>
          <w:p w14:paraId="0E540A9A"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Ячмень</w:t>
            </w:r>
          </w:p>
          <w:p w14:paraId="49277902" w14:textId="77777777" w:rsidR="00570955" w:rsidRPr="00F416AF" w:rsidRDefault="00570955" w:rsidP="004E6F78">
            <w:pPr>
              <w:pStyle w:val="NormalWeb"/>
              <w:spacing w:before="0" w:beforeAutospacing="0" w:after="0" w:afterAutospacing="0"/>
              <w:jc w:val="center"/>
              <w:rPr>
                <w:rFonts w:ascii="GHEA Grapalat" w:hAnsi="GHEA Grapalat"/>
                <w:b/>
                <w:bCs/>
                <w:kern w:val="2"/>
                <w:sz w:val="22"/>
                <w:szCs w:val="22"/>
                <w:lang w:val="en-US"/>
                <w14:ligatures w14:val="standardContextual"/>
              </w:rPr>
            </w:pPr>
            <w:r w:rsidRPr="00F416AF">
              <w:rPr>
                <w:rFonts w:ascii="GHEA Grapalat" w:hAnsi="GHEA Grapalat"/>
                <w:b/>
                <w:bCs/>
                <w:kern w:val="2"/>
                <w:sz w:val="22"/>
                <w:szCs w:val="22"/>
                <w:lang w:val="en-US"/>
                <w14:ligatures w14:val="standardContextual"/>
              </w:rPr>
              <w:t>/кг/</w:t>
            </w:r>
          </w:p>
        </w:tc>
      </w:tr>
      <w:tr w:rsidR="00570955" w:rsidRPr="00F416AF" w14:paraId="02757B31" w14:textId="77777777" w:rsidTr="004E6F78">
        <w:tc>
          <w:tcPr>
            <w:tcW w:w="1555" w:type="dxa"/>
            <w:vMerge w:val="restart"/>
          </w:tcPr>
          <w:p w14:paraId="3B6517EE"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Горайк</w:t>
            </w:r>
          </w:p>
        </w:tc>
        <w:tc>
          <w:tcPr>
            <w:tcW w:w="3402" w:type="dxa"/>
          </w:tcPr>
          <w:p w14:paraId="3053D4E3"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овсы на площади 10 га</w:t>
            </w:r>
          </w:p>
        </w:tc>
        <w:tc>
          <w:tcPr>
            <w:tcW w:w="1275" w:type="dxa"/>
          </w:tcPr>
          <w:p w14:paraId="1B1AD0A0"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1700</w:t>
            </w:r>
          </w:p>
        </w:tc>
        <w:tc>
          <w:tcPr>
            <w:tcW w:w="993" w:type="dxa"/>
          </w:tcPr>
          <w:p w14:paraId="6EC23A87"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2C4C33EC"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2000</w:t>
            </w:r>
          </w:p>
        </w:tc>
        <w:tc>
          <w:tcPr>
            <w:tcW w:w="992" w:type="dxa"/>
          </w:tcPr>
          <w:p w14:paraId="0270A75A"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36D0C72B"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44B614E1" w14:textId="77777777" w:rsidTr="004E6F78">
        <w:tc>
          <w:tcPr>
            <w:tcW w:w="1555" w:type="dxa"/>
            <w:vMerge/>
          </w:tcPr>
          <w:p w14:paraId="7003C49D"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5B9AB59E" w14:textId="1B90738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полбы</w:t>
            </w:r>
            <w:r>
              <w:rPr>
                <w:rFonts w:ascii="GHEA Grapalat" w:hAnsi="GHEA Grapalat"/>
                <w:kern w:val="2"/>
                <w14:ligatures w14:val="standardContextual"/>
              </w:rPr>
              <w:t xml:space="preserve"> </w:t>
            </w:r>
            <w:r w:rsidRPr="00370901">
              <w:rPr>
                <w:rFonts w:ascii="GHEA Grapalat" w:hAnsi="GHEA Grapalat"/>
                <w:kern w:val="2"/>
                <w14:ligatures w14:val="standardContextual"/>
              </w:rPr>
              <w:t xml:space="preserve">на площади </w:t>
            </w:r>
            <w:r w:rsidR="000659E7">
              <w:rPr>
                <w:rFonts w:ascii="GHEA Grapalat" w:hAnsi="GHEA Grapalat"/>
                <w:kern w:val="2"/>
                <w14:ligatures w14:val="standardContextual"/>
              </w:rPr>
              <w:t>2</w:t>
            </w:r>
            <w:r w:rsidRPr="00370901">
              <w:rPr>
                <w:rFonts w:ascii="GHEA Grapalat" w:hAnsi="GHEA Grapalat"/>
                <w:kern w:val="2"/>
                <w14:ligatures w14:val="standardContextual"/>
              </w:rPr>
              <w:t>0 га</w:t>
            </w:r>
          </w:p>
        </w:tc>
        <w:tc>
          <w:tcPr>
            <w:tcW w:w="1275" w:type="dxa"/>
          </w:tcPr>
          <w:p w14:paraId="5936659C" w14:textId="2B5B1230"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34</w:t>
            </w:r>
            <w:r w:rsidR="00570955" w:rsidRPr="00F416AF">
              <w:rPr>
                <w:rFonts w:ascii="GHEA Grapalat" w:hAnsi="GHEA Grapalat"/>
                <w:kern w:val="2"/>
                <w:lang w:val="en-US"/>
                <w14:ligatures w14:val="standardContextual"/>
              </w:rPr>
              <w:t>00</w:t>
            </w:r>
          </w:p>
        </w:tc>
        <w:tc>
          <w:tcPr>
            <w:tcW w:w="993" w:type="dxa"/>
          </w:tcPr>
          <w:p w14:paraId="16E4EB24"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671D72E8"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6FCE1C46" w14:textId="4774DC4F"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36</w:t>
            </w:r>
            <w:r w:rsidR="00570955" w:rsidRPr="00F416AF">
              <w:rPr>
                <w:rFonts w:ascii="GHEA Grapalat" w:hAnsi="GHEA Grapalat"/>
                <w:kern w:val="2"/>
                <w:lang w:val="en-US"/>
                <w14:ligatures w14:val="standardContextual"/>
              </w:rPr>
              <w:t>00</w:t>
            </w:r>
          </w:p>
        </w:tc>
        <w:tc>
          <w:tcPr>
            <w:tcW w:w="1134" w:type="dxa"/>
          </w:tcPr>
          <w:p w14:paraId="511F9C25"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0E937901" w14:textId="77777777" w:rsidTr="004E6F78">
        <w:tc>
          <w:tcPr>
            <w:tcW w:w="1555" w:type="dxa"/>
            <w:vMerge w:val="restart"/>
          </w:tcPr>
          <w:p w14:paraId="184BC2A0"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Цхук</w:t>
            </w:r>
          </w:p>
        </w:tc>
        <w:tc>
          <w:tcPr>
            <w:tcW w:w="3402" w:type="dxa"/>
          </w:tcPr>
          <w:p w14:paraId="2D762129" w14:textId="231E2388"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 xml:space="preserve">Посев эспарцета под покровом овсы на площади </w:t>
            </w:r>
            <w:r w:rsidR="000659E7">
              <w:rPr>
                <w:rFonts w:ascii="GHEA Grapalat" w:hAnsi="GHEA Grapalat"/>
                <w:kern w:val="2"/>
                <w14:ligatures w14:val="standardContextual"/>
              </w:rPr>
              <w:t>1</w:t>
            </w:r>
            <w:r w:rsidRPr="00370901">
              <w:rPr>
                <w:rFonts w:ascii="GHEA Grapalat" w:hAnsi="GHEA Grapalat"/>
                <w:kern w:val="2"/>
                <w14:ligatures w14:val="standardContextual"/>
              </w:rPr>
              <w:t>0 га</w:t>
            </w:r>
          </w:p>
        </w:tc>
        <w:tc>
          <w:tcPr>
            <w:tcW w:w="1275" w:type="dxa"/>
          </w:tcPr>
          <w:p w14:paraId="27E2DBBE" w14:textId="6F62F2C6"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17</w:t>
            </w:r>
            <w:r w:rsidR="00570955" w:rsidRPr="00F416AF">
              <w:rPr>
                <w:rFonts w:ascii="GHEA Grapalat" w:hAnsi="GHEA Grapalat"/>
                <w:kern w:val="2"/>
                <w:lang w:val="en-US"/>
                <w14:ligatures w14:val="standardContextual"/>
              </w:rPr>
              <w:t>00</w:t>
            </w:r>
          </w:p>
        </w:tc>
        <w:tc>
          <w:tcPr>
            <w:tcW w:w="993" w:type="dxa"/>
          </w:tcPr>
          <w:p w14:paraId="4514C43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48B7602B" w14:textId="5A7AD5E1"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2</w:t>
            </w:r>
            <w:r w:rsidR="00570955" w:rsidRPr="00F416AF">
              <w:rPr>
                <w:rFonts w:ascii="GHEA Grapalat" w:hAnsi="GHEA Grapalat"/>
                <w:kern w:val="2"/>
                <w:lang w:val="en-US"/>
                <w14:ligatures w14:val="standardContextual"/>
              </w:rPr>
              <w:t>000</w:t>
            </w:r>
          </w:p>
        </w:tc>
        <w:tc>
          <w:tcPr>
            <w:tcW w:w="992" w:type="dxa"/>
          </w:tcPr>
          <w:p w14:paraId="3DF13FB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6B253C9E"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02B78430" w14:textId="77777777" w:rsidTr="004E6F78">
        <w:tc>
          <w:tcPr>
            <w:tcW w:w="1555" w:type="dxa"/>
            <w:vMerge/>
          </w:tcPr>
          <w:p w14:paraId="4A95DBBA"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721B4988"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полбы на площади 15 га</w:t>
            </w:r>
          </w:p>
        </w:tc>
        <w:tc>
          <w:tcPr>
            <w:tcW w:w="1275" w:type="dxa"/>
          </w:tcPr>
          <w:p w14:paraId="1BE0D3E1"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2550</w:t>
            </w:r>
          </w:p>
        </w:tc>
        <w:tc>
          <w:tcPr>
            <w:tcW w:w="993" w:type="dxa"/>
          </w:tcPr>
          <w:p w14:paraId="1B2D20C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2D4E409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2E0FB3D9"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2700</w:t>
            </w:r>
          </w:p>
        </w:tc>
        <w:tc>
          <w:tcPr>
            <w:tcW w:w="1134" w:type="dxa"/>
          </w:tcPr>
          <w:p w14:paraId="2B735603"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55ED94D3" w14:textId="77777777" w:rsidTr="004E6F78">
        <w:tc>
          <w:tcPr>
            <w:tcW w:w="1555" w:type="dxa"/>
            <w:vMerge/>
          </w:tcPr>
          <w:p w14:paraId="5556E9C5"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02531D96"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люцерны под покровом овсы на площади 5 га</w:t>
            </w:r>
          </w:p>
        </w:tc>
        <w:tc>
          <w:tcPr>
            <w:tcW w:w="1275" w:type="dxa"/>
          </w:tcPr>
          <w:p w14:paraId="49A2C701" w14:textId="77777777" w:rsidR="00570955" w:rsidRPr="00370901" w:rsidRDefault="00570955" w:rsidP="004E6F78">
            <w:pPr>
              <w:pStyle w:val="NormalWeb"/>
              <w:jc w:val="center"/>
              <w:rPr>
                <w:rFonts w:ascii="GHEA Grapalat" w:hAnsi="GHEA Grapalat"/>
                <w:kern w:val="2"/>
                <w14:ligatures w14:val="standardContextual"/>
              </w:rPr>
            </w:pPr>
          </w:p>
        </w:tc>
        <w:tc>
          <w:tcPr>
            <w:tcW w:w="993" w:type="dxa"/>
          </w:tcPr>
          <w:p w14:paraId="04B93E19"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125</w:t>
            </w:r>
          </w:p>
        </w:tc>
        <w:tc>
          <w:tcPr>
            <w:tcW w:w="992" w:type="dxa"/>
          </w:tcPr>
          <w:p w14:paraId="518FE932"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1000</w:t>
            </w:r>
          </w:p>
        </w:tc>
        <w:tc>
          <w:tcPr>
            <w:tcW w:w="992" w:type="dxa"/>
          </w:tcPr>
          <w:p w14:paraId="18F21223"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19AE7C91"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6936EED9" w14:textId="77777777" w:rsidTr="004E6F78">
        <w:tc>
          <w:tcPr>
            <w:tcW w:w="1555" w:type="dxa"/>
            <w:vMerge w:val="restart"/>
          </w:tcPr>
          <w:p w14:paraId="16734DCD"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 xml:space="preserve">Спандарян </w:t>
            </w:r>
          </w:p>
        </w:tc>
        <w:tc>
          <w:tcPr>
            <w:tcW w:w="3402" w:type="dxa"/>
          </w:tcPr>
          <w:p w14:paraId="607C8192" w14:textId="77777777" w:rsidR="00570955" w:rsidRPr="00370901" w:rsidRDefault="00570955" w:rsidP="004E6F78">
            <w:pPr>
              <w:pStyle w:val="NormalWeb"/>
              <w:jc w:val="center"/>
              <w:rPr>
                <w:rFonts w:ascii="GHEA Grapalat" w:hAnsi="GHEA Grapalat"/>
                <w:kern w:val="2"/>
                <w14:ligatures w14:val="standardContextual"/>
              </w:rPr>
            </w:pPr>
            <w:r w:rsidRPr="00370901">
              <w:rPr>
                <w:rFonts w:ascii="GHEA Grapalat" w:hAnsi="GHEA Grapalat"/>
                <w:kern w:val="2"/>
                <w14:ligatures w14:val="standardContextual"/>
              </w:rPr>
              <w:t>Посев эспарцета под покровом овсы на площади 10 га</w:t>
            </w:r>
          </w:p>
        </w:tc>
        <w:tc>
          <w:tcPr>
            <w:tcW w:w="1275" w:type="dxa"/>
          </w:tcPr>
          <w:p w14:paraId="23839E8C" w14:textId="77777777" w:rsidR="00570955" w:rsidRPr="00F416AF" w:rsidRDefault="00570955" w:rsidP="004E6F78">
            <w:pPr>
              <w:pStyle w:val="NormalWeb"/>
              <w:jc w:val="center"/>
              <w:rPr>
                <w:rFonts w:ascii="GHEA Grapalat" w:hAnsi="GHEA Grapalat"/>
                <w:kern w:val="2"/>
                <w:lang w:val="en-US"/>
                <w14:ligatures w14:val="standardContextual"/>
              </w:rPr>
            </w:pPr>
            <w:r w:rsidRPr="00370901">
              <w:rPr>
                <w:rFonts w:ascii="GHEA Grapalat" w:hAnsi="GHEA Grapalat"/>
                <w:kern w:val="2"/>
                <w14:ligatures w14:val="standardContextual"/>
              </w:rPr>
              <w:t xml:space="preserve"> </w:t>
            </w:r>
            <w:r w:rsidRPr="00F416AF">
              <w:rPr>
                <w:rFonts w:ascii="GHEA Grapalat" w:hAnsi="GHEA Grapalat"/>
                <w:kern w:val="2"/>
                <w:lang w:val="en-US"/>
                <w14:ligatures w14:val="standardContextual"/>
              </w:rPr>
              <w:t>1700</w:t>
            </w:r>
          </w:p>
        </w:tc>
        <w:tc>
          <w:tcPr>
            <w:tcW w:w="993" w:type="dxa"/>
          </w:tcPr>
          <w:p w14:paraId="0B6638E7"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6BA1B9CD" w14:textId="26D5F8C8"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2</w:t>
            </w:r>
            <w:r w:rsidR="000659E7">
              <w:rPr>
                <w:rFonts w:ascii="GHEA Grapalat" w:hAnsi="GHEA Grapalat"/>
                <w:kern w:val="2"/>
                <w14:ligatures w14:val="standardContextual"/>
              </w:rPr>
              <w:t>0</w:t>
            </w:r>
            <w:r w:rsidRPr="00F416AF">
              <w:rPr>
                <w:rFonts w:ascii="GHEA Grapalat" w:hAnsi="GHEA Grapalat"/>
                <w:kern w:val="2"/>
                <w:lang w:val="en-US"/>
                <w14:ligatures w14:val="standardContextual"/>
              </w:rPr>
              <w:t>00</w:t>
            </w:r>
          </w:p>
        </w:tc>
        <w:tc>
          <w:tcPr>
            <w:tcW w:w="992" w:type="dxa"/>
          </w:tcPr>
          <w:p w14:paraId="3661DD0B"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6369B44E"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026FCC06" w14:textId="77777777" w:rsidTr="004E6F78">
        <w:tc>
          <w:tcPr>
            <w:tcW w:w="1555" w:type="dxa"/>
            <w:vMerge/>
          </w:tcPr>
          <w:p w14:paraId="7B75E4DA"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74D98038" w14:textId="0A683C61" w:rsidR="00570955" w:rsidRPr="006E1772" w:rsidRDefault="00570955" w:rsidP="004E6F78">
            <w:pPr>
              <w:pStyle w:val="NormalWeb"/>
              <w:jc w:val="center"/>
              <w:rPr>
                <w:rFonts w:ascii="GHEA Grapalat" w:hAnsi="GHEA Grapalat"/>
                <w:kern w:val="2"/>
                <w14:ligatures w14:val="standardContextual"/>
              </w:rPr>
            </w:pPr>
            <w:r w:rsidRPr="006E1772">
              <w:rPr>
                <w:rFonts w:ascii="GHEA Grapalat" w:hAnsi="GHEA Grapalat"/>
                <w:kern w:val="2"/>
                <w14:ligatures w14:val="standardContextual"/>
              </w:rPr>
              <w:t xml:space="preserve">Посев эспарцета под покровом полбы на площади </w:t>
            </w:r>
            <w:r w:rsidR="000659E7">
              <w:rPr>
                <w:rFonts w:ascii="GHEA Grapalat" w:hAnsi="GHEA Grapalat"/>
                <w:kern w:val="2"/>
                <w14:ligatures w14:val="standardContextual"/>
              </w:rPr>
              <w:t>1</w:t>
            </w:r>
            <w:r w:rsidRPr="006E1772">
              <w:rPr>
                <w:rFonts w:ascii="GHEA Grapalat" w:hAnsi="GHEA Grapalat"/>
                <w:kern w:val="2"/>
                <w14:ligatures w14:val="standardContextual"/>
              </w:rPr>
              <w:t>5 га</w:t>
            </w:r>
          </w:p>
        </w:tc>
        <w:tc>
          <w:tcPr>
            <w:tcW w:w="1275" w:type="dxa"/>
          </w:tcPr>
          <w:p w14:paraId="5718DC74" w14:textId="63E43CF8"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2</w:t>
            </w:r>
            <w:r w:rsidR="00570955" w:rsidRPr="00F416AF">
              <w:rPr>
                <w:rFonts w:ascii="GHEA Grapalat" w:hAnsi="GHEA Grapalat"/>
                <w:kern w:val="2"/>
                <w:lang w:val="en-US"/>
                <w14:ligatures w14:val="standardContextual"/>
              </w:rPr>
              <w:t>250</w:t>
            </w:r>
          </w:p>
        </w:tc>
        <w:tc>
          <w:tcPr>
            <w:tcW w:w="993" w:type="dxa"/>
          </w:tcPr>
          <w:p w14:paraId="6FCE2E92"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53DD8E7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75AFA679" w14:textId="4241D3A8"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27</w:t>
            </w:r>
            <w:r w:rsidR="00570955" w:rsidRPr="00F416AF">
              <w:rPr>
                <w:rFonts w:ascii="GHEA Grapalat" w:hAnsi="GHEA Grapalat"/>
                <w:kern w:val="2"/>
                <w:lang w:val="en-US"/>
                <w14:ligatures w14:val="standardContextual"/>
              </w:rPr>
              <w:t>00</w:t>
            </w:r>
          </w:p>
        </w:tc>
        <w:tc>
          <w:tcPr>
            <w:tcW w:w="1134" w:type="dxa"/>
          </w:tcPr>
          <w:p w14:paraId="6E926D16"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3FF26600" w14:textId="77777777" w:rsidTr="004E6F78">
        <w:trPr>
          <w:trHeight w:val="600"/>
        </w:trPr>
        <w:tc>
          <w:tcPr>
            <w:tcW w:w="1555" w:type="dxa"/>
            <w:vMerge/>
          </w:tcPr>
          <w:p w14:paraId="15F2AC5E"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19CB4FBF" w14:textId="77777777" w:rsidR="00570955" w:rsidRPr="00D03CE8" w:rsidRDefault="00570955" w:rsidP="004E6F78">
            <w:pPr>
              <w:pStyle w:val="NormalWeb"/>
              <w:jc w:val="center"/>
              <w:rPr>
                <w:rFonts w:ascii="GHEA Grapalat" w:hAnsi="GHEA Grapalat"/>
                <w:kern w:val="2"/>
                <w14:ligatures w14:val="standardContextual"/>
              </w:rPr>
            </w:pPr>
            <w:r w:rsidRPr="00D03CE8">
              <w:rPr>
                <w:rFonts w:ascii="GHEA Grapalat" w:hAnsi="GHEA Grapalat"/>
                <w:kern w:val="2"/>
                <w14:ligatures w14:val="standardContextual"/>
              </w:rPr>
              <w:t>Посев эспарцета под покровом ячменя на площади 5 га</w:t>
            </w:r>
          </w:p>
        </w:tc>
        <w:tc>
          <w:tcPr>
            <w:tcW w:w="1275" w:type="dxa"/>
          </w:tcPr>
          <w:p w14:paraId="27BF0258"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850</w:t>
            </w:r>
          </w:p>
        </w:tc>
        <w:tc>
          <w:tcPr>
            <w:tcW w:w="993" w:type="dxa"/>
          </w:tcPr>
          <w:p w14:paraId="65C9A70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0419DF8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6FA14762"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193C78C9"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900</w:t>
            </w:r>
          </w:p>
        </w:tc>
      </w:tr>
      <w:tr w:rsidR="00570955" w:rsidRPr="00F416AF" w14:paraId="64085AA0" w14:textId="77777777" w:rsidTr="004E6F78">
        <w:tc>
          <w:tcPr>
            <w:tcW w:w="1555" w:type="dxa"/>
            <w:vMerge w:val="restart"/>
          </w:tcPr>
          <w:p w14:paraId="513FE391"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Сарнакунк</w:t>
            </w:r>
          </w:p>
        </w:tc>
        <w:tc>
          <w:tcPr>
            <w:tcW w:w="3402" w:type="dxa"/>
          </w:tcPr>
          <w:p w14:paraId="1B0A1C27" w14:textId="5C29F47E" w:rsidR="00570955" w:rsidRPr="00D03CE8" w:rsidRDefault="00570955" w:rsidP="004E6F78">
            <w:pPr>
              <w:pStyle w:val="NormalWeb"/>
              <w:jc w:val="center"/>
              <w:rPr>
                <w:rFonts w:ascii="GHEA Grapalat" w:hAnsi="GHEA Grapalat"/>
                <w:kern w:val="2"/>
                <w14:ligatures w14:val="standardContextual"/>
              </w:rPr>
            </w:pPr>
            <w:r w:rsidRPr="00D03CE8">
              <w:rPr>
                <w:rFonts w:ascii="GHEA Grapalat" w:hAnsi="GHEA Grapalat"/>
                <w:kern w:val="2"/>
                <w14:ligatures w14:val="standardContextual"/>
              </w:rPr>
              <w:t xml:space="preserve">Посев эспарцета под покровом овсы на площади </w:t>
            </w:r>
            <w:r w:rsidR="000659E7">
              <w:rPr>
                <w:rFonts w:ascii="GHEA Grapalat" w:hAnsi="GHEA Grapalat"/>
                <w:kern w:val="2"/>
                <w14:ligatures w14:val="standardContextual"/>
              </w:rPr>
              <w:t>25</w:t>
            </w:r>
            <w:r w:rsidRPr="00D03CE8">
              <w:rPr>
                <w:rFonts w:ascii="GHEA Grapalat" w:hAnsi="GHEA Grapalat"/>
                <w:kern w:val="2"/>
                <w14:ligatures w14:val="standardContextual"/>
              </w:rPr>
              <w:t xml:space="preserve"> га</w:t>
            </w:r>
          </w:p>
        </w:tc>
        <w:tc>
          <w:tcPr>
            <w:tcW w:w="1275" w:type="dxa"/>
          </w:tcPr>
          <w:p w14:paraId="6DE6BBEA" w14:textId="70A614AC"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255</w:t>
            </w:r>
            <w:r w:rsidR="00570955" w:rsidRPr="00F416AF">
              <w:rPr>
                <w:rFonts w:ascii="GHEA Grapalat" w:hAnsi="GHEA Grapalat"/>
                <w:kern w:val="2"/>
                <w:lang w:val="en-US"/>
                <w14:ligatures w14:val="standardContextual"/>
              </w:rPr>
              <w:t>0</w:t>
            </w:r>
          </w:p>
        </w:tc>
        <w:tc>
          <w:tcPr>
            <w:tcW w:w="993" w:type="dxa"/>
          </w:tcPr>
          <w:p w14:paraId="47C3DF3E"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40582245" w14:textId="355D6D2A"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3</w:t>
            </w:r>
            <w:r w:rsidR="00570955" w:rsidRPr="00F416AF">
              <w:rPr>
                <w:rFonts w:ascii="GHEA Grapalat" w:hAnsi="GHEA Grapalat"/>
                <w:kern w:val="2"/>
                <w:lang w:val="en-US"/>
                <w14:ligatures w14:val="standardContextual"/>
              </w:rPr>
              <w:t>000</w:t>
            </w:r>
          </w:p>
        </w:tc>
        <w:tc>
          <w:tcPr>
            <w:tcW w:w="992" w:type="dxa"/>
          </w:tcPr>
          <w:p w14:paraId="10277541"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54C9FD54"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04C46B1D" w14:textId="77777777" w:rsidTr="004E6F78">
        <w:tc>
          <w:tcPr>
            <w:tcW w:w="1555" w:type="dxa"/>
            <w:vMerge/>
          </w:tcPr>
          <w:p w14:paraId="2F89A78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4EECEC77" w14:textId="1141F084" w:rsidR="00570955" w:rsidRPr="00D03CE8" w:rsidRDefault="00570955" w:rsidP="004E6F78">
            <w:pPr>
              <w:pStyle w:val="NormalWeb"/>
              <w:jc w:val="center"/>
              <w:rPr>
                <w:rFonts w:ascii="GHEA Grapalat" w:hAnsi="GHEA Grapalat"/>
                <w:kern w:val="2"/>
                <w14:ligatures w14:val="standardContextual"/>
              </w:rPr>
            </w:pPr>
            <w:r w:rsidRPr="00D03CE8">
              <w:rPr>
                <w:rFonts w:ascii="GHEA Grapalat" w:hAnsi="GHEA Grapalat"/>
                <w:kern w:val="2"/>
                <w14:ligatures w14:val="standardContextual"/>
              </w:rPr>
              <w:t>Посев эспарцета под полбы пшеницы на площади 1</w:t>
            </w:r>
            <w:r w:rsidR="000659E7">
              <w:rPr>
                <w:rFonts w:ascii="GHEA Grapalat" w:hAnsi="GHEA Grapalat"/>
                <w:kern w:val="2"/>
                <w14:ligatures w14:val="standardContextual"/>
              </w:rPr>
              <w:t>0</w:t>
            </w:r>
            <w:r w:rsidRPr="00D03CE8">
              <w:rPr>
                <w:rFonts w:ascii="GHEA Grapalat" w:hAnsi="GHEA Grapalat"/>
                <w:kern w:val="2"/>
                <w14:ligatures w14:val="standardContextual"/>
              </w:rPr>
              <w:t xml:space="preserve"> га</w:t>
            </w:r>
          </w:p>
        </w:tc>
        <w:tc>
          <w:tcPr>
            <w:tcW w:w="1275" w:type="dxa"/>
          </w:tcPr>
          <w:p w14:paraId="723865D2" w14:textId="6B0A513A"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170</w:t>
            </w:r>
            <w:r w:rsidR="00570955" w:rsidRPr="00F416AF">
              <w:rPr>
                <w:rFonts w:ascii="GHEA Grapalat" w:hAnsi="GHEA Grapalat"/>
                <w:kern w:val="2"/>
                <w:lang w:val="en-US"/>
                <w14:ligatures w14:val="standardContextual"/>
              </w:rPr>
              <w:t>0</w:t>
            </w:r>
          </w:p>
        </w:tc>
        <w:tc>
          <w:tcPr>
            <w:tcW w:w="993" w:type="dxa"/>
          </w:tcPr>
          <w:p w14:paraId="78A72C43"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4059F3A9"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55E574D5" w14:textId="6F4B13FB" w:rsidR="00570955" w:rsidRPr="00F416AF" w:rsidRDefault="000659E7" w:rsidP="004E6F78">
            <w:pPr>
              <w:pStyle w:val="NormalWeb"/>
              <w:jc w:val="center"/>
              <w:rPr>
                <w:rFonts w:ascii="GHEA Grapalat" w:hAnsi="GHEA Grapalat"/>
                <w:kern w:val="2"/>
                <w:lang w:val="en-US"/>
                <w14:ligatures w14:val="standardContextual"/>
              </w:rPr>
            </w:pPr>
            <w:r>
              <w:rPr>
                <w:rFonts w:ascii="GHEA Grapalat" w:hAnsi="GHEA Grapalat"/>
                <w:kern w:val="2"/>
                <w14:ligatures w14:val="standardContextual"/>
              </w:rPr>
              <w:t>18</w:t>
            </w:r>
            <w:r w:rsidR="00570955" w:rsidRPr="00F416AF">
              <w:rPr>
                <w:rFonts w:ascii="GHEA Grapalat" w:hAnsi="GHEA Grapalat"/>
                <w:kern w:val="2"/>
                <w:lang w:val="en-US"/>
                <w14:ligatures w14:val="standardContextual"/>
              </w:rPr>
              <w:t>00</w:t>
            </w:r>
          </w:p>
        </w:tc>
        <w:tc>
          <w:tcPr>
            <w:tcW w:w="1134" w:type="dxa"/>
          </w:tcPr>
          <w:p w14:paraId="5EBFF26F" w14:textId="77777777" w:rsidR="00570955" w:rsidRPr="00F416AF" w:rsidRDefault="00570955" w:rsidP="004E6F78">
            <w:pPr>
              <w:pStyle w:val="NormalWeb"/>
              <w:jc w:val="center"/>
              <w:rPr>
                <w:rFonts w:ascii="GHEA Grapalat" w:hAnsi="GHEA Grapalat"/>
                <w:kern w:val="2"/>
                <w:lang w:val="en-US"/>
                <w14:ligatures w14:val="standardContextual"/>
              </w:rPr>
            </w:pPr>
          </w:p>
        </w:tc>
      </w:tr>
      <w:tr w:rsidR="00570955" w:rsidRPr="00F416AF" w14:paraId="4EB5F667" w14:textId="77777777" w:rsidTr="004E6F78">
        <w:tc>
          <w:tcPr>
            <w:tcW w:w="1555" w:type="dxa"/>
            <w:vMerge/>
          </w:tcPr>
          <w:p w14:paraId="7E4DE264"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3402" w:type="dxa"/>
          </w:tcPr>
          <w:p w14:paraId="0CF312A3" w14:textId="77777777" w:rsidR="00570955" w:rsidRPr="00D03CE8" w:rsidRDefault="00570955" w:rsidP="004E6F78">
            <w:pPr>
              <w:pStyle w:val="NormalWeb"/>
              <w:jc w:val="center"/>
              <w:rPr>
                <w:rFonts w:ascii="GHEA Grapalat" w:hAnsi="GHEA Grapalat"/>
                <w:kern w:val="2"/>
                <w14:ligatures w14:val="standardContextual"/>
              </w:rPr>
            </w:pPr>
            <w:r w:rsidRPr="00D03CE8">
              <w:rPr>
                <w:rFonts w:ascii="GHEA Grapalat" w:hAnsi="GHEA Grapalat"/>
                <w:kern w:val="2"/>
                <w14:ligatures w14:val="standardContextual"/>
              </w:rPr>
              <w:t>Посев эспарцета под покровом ячменя на площади 5 га</w:t>
            </w:r>
          </w:p>
        </w:tc>
        <w:tc>
          <w:tcPr>
            <w:tcW w:w="1275" w:type="dxa"/>
          </w:tcPr>
          <w:p w14:paraId="641EB7E0"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850</w:t>
            </w:r>
          </w:p>
        </w:tc>
        <w:tc>
          <w:tcPr>
            <w:tcW w:w="993" w:type="dxa"/>
          </w:tcPr>
          <w:p w14:paraId="09810337"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35650B9B"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992" w:type="dxa"/>
          </w:tcPr>
          <w:p w14:paraId="007AFCC0" w14:textId="77777777" w:rsidR="00570955" w:rsidRPr="00F416AF" w:rsidRDefault="00570955" w:rsidP="004E6F78">
            <w:pPr>
              <w:pStyle w:val="NormalWeb"/>
              <w:jc w:val="center"/>
              <w:rPr>
                <w:rFonts w:ascii="GHEA Grapalat" w:hAnsi="GHEA Grapalat"/>
                <w:kern w:val="2"/>
                <w:lang w:val="en-US"/>
                <w14:ligatures w14:val="standardContextual"/>
              </w:rPr>
            </w:pPr>
          </w:p>
        </w:tc>
        <w:tc>
          <w:tcPr>
            <w:tcW w:w="1134" w:type="dxa"/>
          </w:tcPr>
          <w:p w14:paraId="093EF126" w14:textId="77777777" w:rsidR="00570955" w:rsidRPr="00F416AF" w:rsidRDefault="00570955" w:rsidP="004E6F78">
            <w:pPr>
              <w:pStyle w:val="NormalWeb"/>
              <w:jc w:val="center"/>
              <w:rPr>
                <w:rFonts w:ascii="GHEA Grapalat" w:hAnsi="GHEA Grapalat"/>
                <w:kern w:val="2"/>
                <w:lang w:val="en-US"/>
                <w14:ligatures w14:val="standardContextual"/>
              </w:rPr>
            </w:pPr>
            <w:r w:rsidRPr="00F416AF">
              <w:rPr>
                <w:rFonts w:ascii="GHEA Grapalat" w:hAnsi="GHEA Grapalat"/>
                <w:kern w:val="2"/>
                <w:lang w:val="en-US"/>
                <w14:ligatures w14:val="standardContextual"/>
              </w:rPr>
              <w:t>900</w:t>
            </w:r>
          </w:p>
        </w:tc>
      </w:tr>
      <w:tr w:rsidR="00570955" w:rsidRPr="00F416AF" w14:paraId="27EB72C4" w14:textId="77777777" w:rsidTr="004E6F78">
        <w:trPr>
          <w:trHeight w:val="305"/>
        </w:trPr>
        <w:tc>
          <w:tcPr>
            <w:tcW w:w="1555" w:type="dxa"/>
          </w:tcPr>
          <w:p w14:paraId="35BAAA38"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Итого</w:t>
            </w:r>
          </w:p>
        </w:tc>
        <w:tc>
          <w:tcPr>
            <w:tcW w:w="3402" w:type="dxa"/>
          </w:tcPr>
          <w:p w14:paraId="5520EB94" w14:textId="7705B25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w:t>
            </w:r>
            <w:r w:rsidR="000659E7">
              <w:rPr>
                <w:rFonts w:ascii="GHEA Grapalat" w:hAnsi="GHEA Grapalat"/>
                <w:b/>
                <w:bCs/>
                <w:kern w:val="2"/>
                <w14:ligatures w14:val="standardContextual"/>
              </w:rPr>
              <w:t>2</w:t>
            </w:r>
            <w:r w:rsidRPr="006E1772">
              <w:rPr>
                <w:rFonts w:ascii="GHEA Grapalat" w:hAnsi="GHEA Grapalat"/>
                <w:b/>
                <w:bCs/>
                <w:kern w:val="2"/>
                <w:lang w:val="en-US"/>
                <w14:ligatures w14:val="standardContextual"/>
              </w:rPr>
              <w:t>0 га</w:t>
            </w:r>
          </w:p>
        </w:tc>
        <w:tc>
          <w:tcPr>
            <w:tcW w:w="1275" w:type="dxa"/>
          </w:tcPr>
          <w:p w14:paraId="6AFA604F" w14:textId="37C56AAA" w:rsidR="00570955" w:rsidRPr="006E1772" w:rsidRDefault="000659E7" w:rsidP="004E6F78">
            <w:pPr>
              <w:pStyle w:val="NormalWeb"/>
              <w:jc w:val="center"/>
              <w:rPr>
                <w:rFonts w:ascii="GHEA Grapalat" w:hAnsi="GHEA Grapalat"/>
                <w:b/>
                <w:bCs/>
                <w:kern w:val="2"/>
                <w:lang w:val="en-US"/>
                <w14:ligatures w14:val="standardContextual"/>
              </w:rPr>
            </w:pPr>
            <w:r>
              <w:rPr>
                <w:rFonts w:ascii="GHEA Grapalat" w:hAnsi="GHEA Grapalat"/>
                <w:b/>
                <w:bCs/>
                <w:kern w:val="2"/>
                <w14:ligatures w14:val="standardContextual"/>
              </w:rPr>
              <w:t>16</w:t>
            </w:r>
            <w:r w:rsidR="00570955" w:rsidRPr="006E1772">
              <w:rPr>
                <w:rFonts w:ascii="GHEA Grapalat" w:hAnsi="GHEA Grapalat"/>
                <w:b/>
                <w:bCs/>
                <w:kern w:val="2"/>
                <w:lang w:val="en-US"/>
                <w14:ligatures w14:val="standardContextual"/>
              </w:rPr>
              <w:t xml:space="preserve"> </w:t>
            </w:r>
            <w:r>
              <w:rPr>
                <w:rFonts w:ascii="GHEA Grapalat" w:hAnsi="GHEA Grapalat"/>
                <w:b/>
                <w:bCs/>
                <w:kern w:val="2"/>
                <w14:ligatures w14:val="standardContextual"/>
              </w:rPr>
              <w:t>5</w:t>
            </w:r>
            <w:r w:rsidR="00570955" w:rsidRPr="006E1772">
              <w:rPr>
                <w:rFonts w:ascii="GHEA Grapalat" w:hAnsi="GHEA Grapalat"/>
                <w:b/>
                <w:bCs/>
                <w:kern w:val="2"/>
                <w:lang w:val="en-US"/>
                <w14:ligatures w14:val="standardContextual"/>
              </w:rPr>
              <w:t>50</w:t>
            </w:r>
          </w:p>
        </w:tc>
        <w:tc>
          <w:tcPr>
            <w:tcW w:w="993" w:type="dxa"/>
          </w:tcPr>
          <w:p w14:paraId="224DA4D9"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125</w:t>
            </w:r>
          </w:p>
        </w:tc>
        <w:tc>
          <w:tcPr>
            <w:tcW w:w="992" w:type="dxa"/>
          </w:tcPr>
          <w:p w14:paraId="17B9CCE9" w14:textId="45E3B46E"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w:t>
            </w:r>
            <w:r w:rsidR="000659E7">
              <w:rPr>
                <w:rFonts w:ascii="GHEA Grapalat" w:hAnsi="GHEA Grapalat"/>
                <w:b/>
                <w:bCs/>
                <w:kern w:val="2"/>
                <w14:ligatures w14:val="standardContextual"/>
              </w:rPr>
              <w:t>0</w:t>
            </w:r>
            <w:r w:rsidRPr="006E1772">
              <w:rPr>
                <w:rFonts w:ascii="GHEA Grapalat" w:hAnsi="GHEA Grapalat"/>
                <w:b/>
                <w:bCs/>
                <w:kern w:val="2"/>
                <w:lang w:val="en-US"/>
                <w14:ligatures w14:val="standardContextual"/>
              </w:rPr>
              <w:t xml:space="preserve"> 000</w:t>
            </w:r>
          </w:p>
        </w:tc>
        <w:tc>
          <w:tcPr>
            <w:tcW w:w="992" w:type="dxa"/>
          </w:tcPr>
          <w:p w14:paraId="4DF6C356" w14:textId="1C504A3F"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w:t>
            </w:r>
            <w:r w:rsidR="000659E7">
              <w:rPr>
                <w:rFonts w:ascii="GHEA Grapalat" w:hAnsi="GHEA Grapalat"/>
                <w:b/>
                <w:bCs/>
                <w:kern w:val="2"/>
                <w14:ligatures w14:val="standardContextual"/>
              </w:rPr>
              <w:t>0</w:t>
            </w:r>
            <w:r w:rsidRPr="006E1772">
              <w:rPr>
                <w:rFonts w:ascii="GHEA Grapalat" w:hAnsi="GHEA Grapalat"/>
                <w:b/>
                <w:bCs/>
                <w:kern w:val="2"/>
                <w:lang w:val="en-US"/>
                <w14:ligatures w14:val="standardContextual"/>
              </w:rPr>
              <w:t xml:space="preserve"> </w:t>
            </w:r>
            <w:r w:rsidR="000659E7">
              <w:rPr>
                <w:rFonts w:ascii="GHEA Grapalat" w:hAnsi="GHEA Grapalat"/>
                <w:b/>
                <w:bCs/>
                <w:kern w:val="2"/>
                <w14:ligatures w14:val="standardContextual"/>
              </w:rPr>
              <w:t>8</w:t>
            </w:r>
            <w:r w:rsidRPr="006E1772">
              <w:rPr>
                <w:rFonts w:ascii="GHEA Grapalat" w:hAnsi="GHEA Grapalat"/>
                <w:b/>
                <w:bCs/>
                <w:kern w:val="2"/>
                <w:lang w:val="en-US"/>
                <w14:ligatures w14:val="standardContextual"/>
              </w:rPr>
              <w:t>00</w:t>
            </w:r>
          </w:p>
        </w:tc>
        <w:tc>
          <w:tcPr>
            <w:tcW w:w="1134" w:type="dxa"/>
          </w:tcPr>
          <w:p w14:paraId="0EB09908" w14:textId="77777777" w:rsidR="00570955" w:rsidRPr="006E1772" w:rsidRDefault="00570955" w:rsidP="004E6F78">
            <w:pPr>
              <w:pStyle w:val="NormalWeb"/>
              <w:jc w:val="center"/>
              <w:rPr>
                <w:rFonts w:ascii="GHEA Grapalat" w:hAnsi="GHEA Grapalat"/>
                <w:b/>
                <w:bCs/>
                <w:kern w:val="2"/>
                <w:lang w:val="en-US"/>
                <w14:ligatures w14:val="standardContextual"/>
              </w:rPr>
            </w:pPr>
            <w:r w:rsidRPr="006E1772">
              <w:rPr>
                <w:rFonts w:ascii="GHEA Grapalat" w:hAnsi="GHEA Grapalat"/>
                <w:b/>
                <w:bCs/>
                <w:kern w:val="2"/>
                <w:lang w:val="en-US"/>
                <w14:ligatures w14:val="standardContextual"/>
              </w:rPr>
              <w:t>1800</w:t>
            </w:r>
          </w:p>
        </w:tc>
      </w:tr>
    </w:tbl>
    <w:p w14:paraId="0E9E9F26" w14:textId="77777777" w:rsidR="00570955" w:rsidRPr="00F416AF" w:rsidRDefault="00570955" w:rsidP="00570955">
      <w:pPr>
        <w:pStyle w:val="NormalWeb"/>
        <w:jc w:val="center"/>
        <w:rPr>
          <w:rFonts w:ascii="GHEA Grapalat" w:hAnsi="GHEA Grapalat"/>
          <w:kern w:val="2"/>
          <w:lang w:val="en-US"/>
          <w14:ligatures w14:val="standardContextual"/>
        </w:rPr>
      </w:pPr>
    </w:p>
    <w:p w14:paraId="764C3564" w14:textId="77777777" w:rsidR="00570955" w:rsidRPr="00305F6F" w:rsidRDefault="00570955" w:rsidP="00570955">
      <w:pPr>
        <w:pStyle w:val="NormalWeb"/>
        <w:jc w:val="right"/>
        <w:rPr>
          <w:lang w:val="hy-AM"/>
        </w:rPr>
      </w:pPr>
    </w:p>
    <w:p w14:paraId="64A92D32" w14:textId="77777777" w:rsidR="00A823E2" w:rsidRDefault="00A823E2" w:rsidP="00F3574E">
      <w:pPr>
        <w:widowControl w:val="0"/>
        <w:spacing w:after="160" w:line="360" w:lineRule="auto"/>
        <w:ind w:firstLine="567"/>
        <w:jc w:val="center"/>
        <w:rPr>
          <w:rFonts w:ascii="GHEA Grapalat" w:hAnsi="GHEA Grapalat"/>
        </w:rPr>
      </w:pPr>
    </w:p>
    <w:p w14:paraId="4937B859" w14:textId="77777777" w:rsidR="00A823E2" w:rsidRDefault="00A823E2" w:rsidP="00F3574E">
      <w:pPr>
        <w:widowControl w:val="0"/>
        <w:spacing w:after="160" w:line="360" w:lineRule="auto"/>
        <w:ind w:firstLine="567"/>
        <w:jc w:val="center"/>
        <w:rPr>
          <w:rFonts w:ascii="GHEA Grapalat" w:hAnsi="GHEA Grapalat"/>
        </w:rPr>
      </w:pPr>
    </w:p>
    <w:p w14:paraId="79A7F85C" w14:textId="77777777" w:rsidR="00A823E2" w:rsidRDefault="00A823E2" w:rsidP="00F3574E">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F3574E" w:rsidRPr="009F3DC7" w14:paraId="52F0C2E5" w14:textId="77777777" w:rsidTr="00953847">
        <w:trPr>
          <w:jc w:val="center"/>
        </w:trPr>
        <w:tc>
          <w:tcPr>
            <w:tcW w:w="4536" w:type="dxa"/>
          </w:tcPr>
          <w:p w14:paraId="3BEFCCF2" w14:textId="77777777" w:rsidR="00F3574E" w:rsidRPr="009F3DC7" w:rsidRDefault="00F3574E" w:rsidP="00953847">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9962C90" w14:textId="77777777" w:rsidR="00F3574E" w:rsidRPr="00F34674" w:rsidRDefault="00F3574E" w:rsidP="00953847">
            <w:pPr>
              <w:widowControl w:val="0"/>
              <w:ind w:left="34"/>
              <w:jc w:val="center"/>
              <w:rPr>
                <w:rFonts w:ascii="GHEA Grapalat" w:hAnsi="GHEA Grapalat"/>
                <w:lang w:val="en-US"/>
              </w:rPr>
            </w:pPr>
            <w:r>
              <w:rPr>
                <w:rFonts w:ascii="GHEA Grapalat" w:hAnsi="GHEA Grapalat"/>
                <w:lang w:val="en-US"/>
              </w:rPr>
              <w:t>________________________</w:t>
            </w:r>
          </w:p>
          <w:p w14:paraId="1138898D" w14:textId="77777777" w:rsidR="00F3574E" w:rsidRPr="00F34674" w:rsidRDefault="00F3574E" w:rsidP="0095384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0195CD" w14:textId="77777777" w:rsidR="00F3574E" w:rsidRPr="009F3DC7" w:rsidRDefault="00F3574E" w:rsidP="00953847">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74DCC06C" w14:textId="77777777" w:rsidR="00F3574E" w:rsidRPr="009F3DC7" w:rsidRDefault="00F3574E" w:rsidP="00953847">
            <w:pPr>
              <w:widowControl w:val="0"/>
              <w:spacing w:after="160" w:line="360" w:lineRule="auto"/>
              <w:ind w:left="34"/>
              <w:jc w:val="center"/>
              <w:rPr>
                <w:rFonts w:ascii="GHEA Grapalat" w:hAnsi="GHEA Grapalat"/>
              </w:rPr>
            </w:pPr>
          </w:p>
        </w:tc>
        <w:tc>
          <w:tcPr>
            <w:tcW w:w="4343" w:type="dxa"/>
          </w:tcPr>
          <w:p w14:paraId="53CEDF1A" w14:textId="77777777" w:rsidR="00F3574E" w:rsidRPr="009F3DC7" w:rsidRDefault="00F3574E" w:rsidP="00953847">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251C9A1" w14:textId="77777777" w:rsidR="00F3574E" w:rsidRPr="00F34674" w:rsidRDefault="00F3574E" w:rsidP="00953847">
            <w:pPr>
              <w:widowControl w:val="0"/>
              <w:ind w:left="34"/>
              <w:jc w:val="center"/>
              <w:rPr>
                <w:rFonts w:ascii="GHEA Grapalat" w:hAnsi="GHEA Grapalat"/>
                <w:lang w:val="en-US"/>
              </w:rPr>
            </w:pPr>
            <w:r>
              <w:rPr>
                <w:rFonts w:ascii="GHEA Grapalat" w:hAnsi="GHEA Grapalat"/>
                <w:lang w:val="en-US"/>
              </w:rPr>
              <w:t>_________________________</w:t>
            </w:r>
          </w:p>
          <w:p w14:paraId="56B0EF84" w14:textId="77777777" w:rsidR="00F3574E" w:rsidRPr="00F34674" w:rsidRDefault="00F3574E" w:rsidP="00953847">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CE18679" w14:textId="77777777" w:rsidR="00F3574E" w:rsidRPr="009F3DC7" w:rsidRDefault="00F3574E" w:rsidP="00953847">
            <w:pPr>
              <w:widowControl w:val="0"/>
              <w:spacing w:after="160" w:line="360" w:lineRule="auto"/>
              <w:ind w:left="34"/>
              <w:jc w:val="center"/>
              <w:rPr>
                <w:rFonts w:ascii="GHEA Grapalat" w:hAnsi="GHEA Grapalat"/>
              </w:rPr>
            </w:pPr>
            <w:r w:rsidRPr="009F3DC7">
              <w:rPr>
                <w:rFonts w:ascii="GHEA Grapalat" w:hAnsi="GHEA Grapalat"/>
              </w:rPr>
              <w:t>М. П.</w:t>
            </w:r>
          </w:p>
        </w:tc>
      </w:tr>
    </w:tbl>
    <w:p w14:paraId="7971BD74" w14:textId="77777777" w:rsidR="00F3574E" w:rsidRPr="009F3DC7" w:rsidRDefault="00F3574E" w:rsidP="00F3574E">
      <w:pPr>
        <w:widowControl w:val="0"/>
        <w:spacing w:after="160" w:line="360" w:lineRule="auto"/>
        <w:ind w:firstLine="567"/>
        <w:jc w:val="center"/>
        <w:rPr>
          <w:rFonts w:ascii="GHEA Grapalat" w:hAnsi="GHEA Grapalat"/>
        </w:rPr>
      </w:pPr>
      <w:r w:rsidRPr="009F3DC7">
        <w:rPr>
          <w:rFonts w:ascii="GHEA Grapalat" w:hAnsi="GHEA Grapalat"/>
        </w:rPr>
        <w:br w:type="page"/>
      </w:r>
    </w:p>
    <w:p w14:paraId="1B7E0B6C" w14:textId="77777777" w:rsidR="00F3574E" w:rsidRPr="009F3DC7" w:rsidRDefault="00F3574E" w:rsidP="00F3574E">
      <w:pPr>
        <w:widowControl w:val="0"/>
        <w:spacing w:after="160" w:line="360" w:lineRule="auto"/>
        <w:ind w:firstLine="567"/>
        <w:jc w:val="right"/>
        <w:rPr>
          <w:rFonts w:ascii="GHEA Grapalat" w:hAnsi="GHEA Grapalat"/>
          <w:i/>
        </w:rPr>
      </w:pPr>
      <w:r w:rsidRPr="009F3DC7">
        <w:rPr>
          <w:rFonts w:ascii="GHEA Grapalat" w:hAnsi="GHEA Grapalat"/>
          <w:i/>
        </w:rPr>
        <w:t>Приложение № 2</w:t>
      </w:r>
    </w:p>
    <w:p w14:paraId="4D88E083" w14:textId="77777777" w:rsidR="00F3574E" w:rsidRPr="009F3DC7" w:rsidRDefault="00F3574E" w:rsidP="00F3574E">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719D6DC" w14:textId="77777777" w:rsidR="00F3574E" w:rsidRPr="00562671" w:rsidRDefault="00F3574E" w:rsidP="00F3574E">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8"/>
        <w:t>*</w:t>
      </w:r>
    </w:p>
    <w:p w14:paraId="55548485" w14:textId="77777777" w:rsidR="00F3574E" w:rsidRPr="009F3DC7" w:rsidRDefault="00F3574E" w:rsidP="00F3574E">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559"/>
        <w:gridCol w:w="428"/>
        <w:gridCol w:w="719"/>
        <w:gridCol w:w="514"/>
        <w:gridCol w:w="628"/>
        <w:gridCol w:w="598"/>
        <w:gridCol w:w="567"/>
        <w:gridCol w:w="567"/>
        <w:gridCol w:w="567"/>
        <w:gridCol w:w="709"/>
        <w:gridCol w:w="644"/>
        <w:gridCol w:w="438"/>
        <w:gridCol w:w="425"/>
        <w:gridCol w:w="425"/>
      </w:tblGrid>
      <w:tr w:rsidR="00F3574E" w:rsidRPr="00D25446" w14:paraId="37975861" w14:textId="77777777" w:rsidTr="00F724F8">
        <w:trPr>
          <w:trHeight w:val="326"/>
          <w:jc w:val="center"/>
        </w:trPr>
        <w:tc>
          <w:tcPr>
            <w:tcW w:w="10910" w:type="dxa"/>
            <w:gridSpan w:val="16"/>
            <w:vAlign w:val="center"/>
          </w:tcPr>
          <w:p w14:paraId="266CD0EA" w14:textId="77777777" w:rsidR="00F3574E" w:rsidRPr="00D25446" w:rsidRDefault="00F3574E" w:rsidP="00953847">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F3574E" w:rsidRPr="00D25446" w14:paraId="138DD2F1" w14:textId="77777777" w:rsidTr="003B1F9F">
        <w:trPr>
          <w:trHeight w:val="1767"/>
          <w:jc w:val="center"/>
        </w:trPr>
        <w:tc>
          <w:tcPr>
            <w:tcW w:w="704" w:type="dxa"/>
            <w:vAlign w:val="center"/>
          </w:tcPr>
          <w:p w14:paraId="442663FE" w14:textId="77777777" w:rsidR="00F3574E" w:rsidRPr="00D25446" w:rsidRDefault="00F3574E" w:rsidP="00953847">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Align w:val="center"/>
          </w:tcPr>
          <w:p w14:paraId="0FD6F08D" w14:textId="77777777" w:rsidR="00F3574E" w:rsidRPr="00D25446" w:rsidRDefault="00F3574E" w:rsidP="00953847">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559" w:type="dxa"/>
            <w:vAlign w:val="center"/>
          </w:tcPr>
          <w:p w14:paraId="43D70C91" w14:textId="77777777" w:rsidR="00F3574E" w:rsidRPr="00D25446" w:rsidRDefault="00F3574E" w:rsidP="00953847">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229" w:type="dxa"/>
            <w:gridSpan w:val="13"/>
            <w:vAlign w:val="center"/>
          </w:tcPr>
          <w:p w14:paraId="2C09EB1F" w14:textId="77777777" w:rsidR="00F3574E" w:rsidRPr="00562671" w:rsidRDefault="00F3574E" w:rsidP="0095384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9"/>
              <w:t>**</w:t>
            </w:r>
          </w:p>
        </w:tc>
      </w:tr>
      <w:tr w:rsidR="00F3574E" w:rsidRPr="00D25446" w14:paraId="068521AC" w14:textId="77777777" w:rsidTr="003B1F9F">
        <w:trPr>
          <w:cantSplit/>
          <w:trHeight w:val="1096"/>
          <w:jc w:val="center"/>
        </w:trPr>
        <w:tc>
          <w:tcPr>
            <w:tcW w:w="704" w:type="dxa"/>
            <w:vAlign w:val="center"/>
          </w:tcPr>
          <w:p w14:paraId="42E21063" w14:textId="77777777" w:rsidR="00F3574E" w:rsidRPr="00D25446" w:rsidRDefault="00F3574E" w:rsidP="00953847">
            <w:pPr>
              <w:widowControl w:val="0"/>
              <w:spacing w:after="120"/>
              <w:ind w:left="-43"/>
              <w:jc w:val="center"/>
              <w:rPr>
                <w:rFonts w:ascii="GHEA Grapalat" w:hAnsi="GHEA Grapalat"/>
                <w:sz w:val="16"/>
                <w:szCs w:val="16"/>
              </w:rPr>
            </w:pPr>
          </w:p>
        </w:tc>
        <w:tc>
          <w:tcPr>
            <w:tcW w:w="1418" w:type="dxa"/>
            <w:vAlign w:val="center"/>
          </w:tcPr>
          <w:p w14:paraId="759B7F93" w14:textId="77777777" w:rsidR="00F3574E" w:rsidRPr="00D25446" w:rsidRDefault="00F3574E" w:rsidP="00953847">
            <w:pPr>
              <w:widowControl w:val="0"/>
              <w:spacing w:after="120"/>
              <w:ind w:left="-43"/>
              <w:jc w:val="center"/>
              <w:rPr>
                <w:rFonts w:ascii="GHEA Grapalat" w:hAnsi="GHEA Grapalat"/>
                <w:sz w:val="16"/>
                <w:szCs w:val="16"/>
              </w:rPr>
            </w:pPr>
          </w:p>
        </w:tc>
        <w:tc>
          <w:tcPr>
            <w:tcW w:w="1559" w:type="dxa"/>
            <w:vAlign w:val="center"/>
          </w:tcPr>
          <w:p w14:paraId="697A33E5" w14:textId="77777777" w:rsidR="00F3574E" w:rsidRPr="00D25446" w:rsidRDefault="00F3574E" w:rsidP="00953847">
            <w:pPr>
              <w:widowControl w:val="0"/>
              <w:spacing w:after="120"/>
              <w:ind w:left="-43"/>
              <w:jc w:val="center"/>
              <w:rPr>
                <w:rFonts w:ascii="GHEA Grapalat" w:hAnsi="GHEA Grapalat"/>
                <w:sz w:val="16"/>
                <w:szCs w:val="16"/>
              </w:rPr>
            </w:pPr>
          </w:p>
        </w:tc>
        <w:tc>
          <w:tcPr>
            <w:tcW w:w="428" w:type="dxa"/>
            <w:vAlign w:val="center"/>
          </w:tcPr>
          <w:p w14:paraId="1025BE06"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12F799E4" w14:textId="77777777" w:rsidR="00F3574E" w:rsidRPr="00D25446" w:rsidRDefault="00F3574E" w:rsidP="00953847">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FD76BA9"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464A1633" w14:textId="77777777" w:rsidR="00F3574E" w:rsidRPr="00D25446" w:rsidRDefault="00F3574E" w:rsidP="00953847">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23427A45"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48597771"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2B4803BE"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04C453C3"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7ACE1B1B"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4FF2CEA6"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38" w:type="dxa"/>
            <w:vAlign w:val="center"/>
          </w:tcPr>
          <w:p w14:paraId="30EE8940"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25" w:type="dxa"/>
            <w:vAlign w:val="center"/>
          </w:tcPr>
          <w:p w14:paraId="4A143903" w14:textId="77777777" w:rsidR="00F3574E" w:rsidRPr="00D25446" w:rsidRDefault="00F3574E" w:rsidP="00953847">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25" w:type="dxa"/>
            <w:vAlign w:val="center"/>
          </w:tcPr>
          <w:p w14:paraId="04DBFCFD" w14:textId="77777777" w:rsidR="00F3574E" w:rsidRPr="00D25446" w:rsidRDefault="00F3574E" w:rsidP="00953847">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B1F9F" w:rsidRPr="00D25446" w14:paraId="5C260E23" w14:textId="77777777" w:rsidTr="003B1F9F">
        <w:trPr>
          <w:cantSplit/>
          <w:trHeight w:val="1134"/>
          <w:jc w:val="center"/>
        </w:trPr>
        <w:tc>
          <w:tcPr>
            <w:tcW w:w="704" w:type="dxa"/>
            <w:vAlign w:val="center"/>
          </w:tcPr>
          <w:p w14:paraId="3C6979F5" w14:textId="77777777" w:rsidR="003B1F9F" w:rsidRPr="003B1F9F" w:rsidRDefault="003B1F9F" w:rsidP="003B1F9F">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14:paraId="357887DE" w14:textId="77777777" w:rsidR="003B1F9F" w:rsidRPr="00965EAB" w:rsidRDefault="003B1F9F" w:rsidP="003B1F9F">
            <w:pPr>
              <w:jc w:val="center"/>
              <w:rPr>
                <w:rFonts w:ascii="GHEA Grapalat" w:hAnsi="GHEA Grapalat" w:cs="Sylfaen"/>
                <w:color w:val="FF0000"/>
                <w:sz w:val="20"/>
                <w:szCs w:val="20"/>
                <w:lang w:val="hy-AM"/>
              </w:rPr>
            </w:pPr>
            <w:r w:rsidRPr="00965EAB">
              <w:rPr>
                <w:rFonts w:ascii="GHEA Grapalat" w:hAnsi="GHEA Grapalat" w:cs="Sylfaen"/>
                <w:sz w:val="20"/>
                <w:szCs w:val="20"/>
                <w:lang w:val="hy-AM"/>
              </w:rPr>
              <w:t>45111310</w:t>
            </w:r>
          </w:p>
        </w:tc>
        <w:tc>
          <w:tcPr>
            <w:tcW w:w="1559" w:type="dxa"/>
          </w:tcPr>
          <w:p w14:paraId="6C011DA5" w14:textId="77777777" w:rsidR="003B1F9F" w:rsidRPr="00851A22" w:rsidRDefault="00851A22" w:rsidP="003B1F9F">
            <w:pPr>
              <w:ind w:left="-138" w:right="-160"/>
              <w:jc w:val="center"/>
              <w:rPr>
                <w:rFonts w:ascii="GHEA Grapalat" w:hAnsi="GHEA Grapalat"/>
                <w:sz w:val="20"/>
                <w:szCs w:val="20"/>
                <w:lang w:val="hy-AM"/>
              </w:rPr>
            </w:pPr>
            <w:r w:rsidRPr="00851A22">
              <w:rPr>
                <w:rFonts w:ascii="GHEA Grapalat" w:hAnsi="GHEA Grapalat"/>
                <w:kern w:val="2"/>
                <w:sz w:val="20"/>
                <w:szCs w:val="20"/>
                <w14:ligatures w14:val="standardContextual"/>
              </w:rPr>
              <w:t>Проведение работ по улучшению деградированных пахотных земель (создание устойчивой кормовой базы) в административных единицах Горайк, Цхук, Спандарян и Сарнакунк Сисианской общины.</w:t>
            </w:r>
          </w:p>
        </w:tc>
        <w:tc>
          <w:tcPr>
            <w:tcW w:w="428" w:type="dxa"/>
            <w:vAlign w:val="center"/>
          </w:tcPr>
          <w:p w14:paraId="01DB4685" w14:textId="77777777" w:rsidR="003B1F9F" w:rsidRPr="00D25446" w:rsidRDefault="003B1F9F" w:rsidP="003B1F9F">
            <w:pPr>
              <w:widowControl w:val="0"/>
              <w:spacing w:after="120"/>
              <w:ind w:left="-43"/>
              <w:jc w:val="center"/>
              <w:rPr>
                <w:rFonts w:ascii="GHEA Grapalat" w:hAnsi="GHEA Grapalat"/>
                <w:sz w:val="16"/>
                <w:szCs w:val="16"/>
              </w:rPr>
            </w:pPr>
          </w:p>
        </w:tc>
        <w:tc>
          <w:tcPr>
            <w:tcW w:w="719" w:type="dxa"/>
            <w:textDirection w:val="btLr"/>
            <w:vAlign w:val="center"/>
          </w:tcPr>
          <w:p w14:paraId="542D0E4B" w14:textId="77777777" w:rsidR="003B1F9F" w:rsidRPr="00D25446" w:rsidRDefault="003B1F9F" w:rsidP="003B1F9F">
            <w:pPr>
              <w:widowControl w:val="0"/>
              <w:spacing w:after="120"/>
              <w:ind w:left="-43" w:right="113"/>
              <w:jc w:val="center"/>
              <w:rPr>
                <w:rFonts w:ascii="GHEA Grapalat" w:hAnsi="GHEA Grapalat"/>
                <w:sz w:val="16"/>
                <w:szCs w:val="16"/>
              </w:rPr>
            </w:pPr>
          </w:p>
        </w:tc>
        <w:tc>
          <w:tcPr>
            <w:tcW w:w="514" w:type="dxa"/>
            <w:textDirection w:val="btLr"/>
          </w:tcPr>
          <w:p w14:paraId="5F8A3301" w14:textId="77777777" w:rsidR="003B1F9F" w:rsidRDefault="003B1F9F" w:rsidP="003B1F9F">
            <w:pPr>
              <w:ind w:left="113" w:right="113"/>
              <w:jc w:val="center"/>
            </w:pPr>
          </w:p>
        </w:tc>
        <w:tc>
          <w:tcPr>
            <w:tcW w:w="628" w:type="dxa"/>
            <w:textDirection w:val="btLr"/>
          </w:tcPr>
          <w:p w14:paraId="53D3A373" w14:textId="7A28E7BF" w:rsidR="003B1F9F" w:rsidRPr="008425BA" w:rsidRDefault="008425BA" w:rsidP="003B1F9F">
            <w:pPr>
              <w:ind w:left="113" w:right="113"/>
              <w:jc w:val="center"/>
            </w:pPr>
            <w:r>
              <w:rPr>
                <w:rFonts w:ascii="GHEA Grapalat" w:hAnsi="GHEA Grapalat"/>
                <w:sz w:val="16"/>
                <w:szCs w:val="16"/>
              </w:rPr>
              <w:t>0</w:t>
            </w:r>
          </w:p>
        </w:tc>
        <w:tc>
          <w:tcPr>
            <w:tcW w:w="598" w:type="dxa"/>
            <w:textDirection w:val="btLr"/>
          </w:tcPr>
          <w:p w14:paraId="793256CE" w14:textId="1AA48A21" w:rsidR="003B1F9F" w:rsidRPr="008425BA" w:rsidRDefault="008425BA" w:rsidP="003B1F9F">
            <w:pPr>
              <w:ind w:left="113" w:right="113"/>
              <w:jc w:val="center"/>
            </w:pPr>
            <w:r>
              <w:rPr>
                <w:rFonts w:ascii="GHEA Grapalat" w:hAnsi="GHEA Grapalat"/>
                <w:sz w:val="16"/>
                <w:szCs w:val="16"/>
              </w:rPr>
              <w:t>0</w:t>
            </w:r>
          </w:p>
        </w:tc>
        <w:tc>
          <w:tcPr>
            <w:tcW w:w="567" w:type="dxa"/>
            <w:textDirection w:val="btLr"/>
          </w:tcPr>
          <w:p w14:paraId="1B39097C" w14:textId="69AD96AF" w:rsidR="003B1F9F" w:rsidRPr="008425BA" w:rsidRDefault="008425BA" w:rsidP="003B1F9F">
            <w:pPr>
              <w:ind w:left="113" w:right="113"/>
              <w:jc w:val="center"/>
            </w:pPr>
            <w:r>
              <w:rPr>
                <w:rFonts w:ascii="GHEA Grapalat" w:hAnsi="GHEA Grapalat"/>
                <w:sz w:val="16"/>
                <w:szCs w:val="16"/>
              </w:rPr>
              <w:t>0</w:t>
            </w:r>
          </w:p>
        </w:tc>
        <w:tc>
          <w:tcPr>
            <w:tcW w:w="567" w:type="dxa"/>
            <w:textDirection w:val="btLr"/>
          </w:tcPr>
          <w:p w14:paraId="762D9C35" w14:textId="55B2816C" w:rsidR="003B1F9F" w:rsidRPr="008425BA" w:rsidRDefault="008425BA" w:rsidP="003B1F9F">
            <w:pPr>
              <w:ind w:left="113" w:right="113"/>
              <w:jc w:val="center"/>
            </w:pPr>
            <w:r>
              <w:rPr>
                <w:rFonts w:ascii="GHEA Grapalat" w:hAnsi="GHEA Grapalat"/>
                <w:sz w:val="16"/>
                <w:szCs w:val="16"/>
              </w:rPr>
              <w:t>0</w:t>
            </w:r>
          </w:p>
        </w:tc>
        <w:tc>
          <w:tcPr>
            <w:tcW w:w="567" w:type="dxa"/>
            <w:textDirection w:val="btLr"/>
          </w:tcPr>
          <w:p w14:paraId="4ECE8601" w14:textId="158156A3" w:rsidR="003B1F9F" w:rsidRPr="008425BA" w:rsidRDefault="008425BA" w:rsidP="003B1F9F">
            <w:pPr>
              <w:ind w:left="113" w:right="113"/>
              <w:jc w:val="center"/>
            </w:pPr>
            <w:r>
              <w:rPr>
                <w:rFonts w:ascii="GHEA Grapalat" w:hAnsi="GHEA Grapalat"/>
                <w:sz w:val="16"/>
                <w:szCs w:val="16"/>
              </w:rPr>
              <w:t>0</w:t>
            </w:r>
          </w:p>
        </w:tc>
        <w:tc>
          <w:tcPr>
            <w:tcW w:w="709" w:type="dxa"/>
            <w:textDirection w:val="btLr"/>
          </w:tcPr>
          <w:p w14:paraId="63F7ABCD" w14:textId="05994504" w:rsidR="003B1F9F" w:rsidRPr="008425BA" w:rsidRDefault="008425BA" w:rsidP="003B1F9F">
            <w:pPr>
              <w:ind w:left="113" w:right="113"/>
              <w:jc w:val="center"/>
            </w:pPr>
            <w:r>
              <w:rPr>
                <w:rFonts w:ascii="GHEA Grapalat" w:hAnsi="GHEA Grapalat"/>
                <w:sz w:val="16"/>
                <w:szCs w:val="16"/>
              </w:rPr>
              <w:t>0</w:t>
            </w:r>
          </w:p>
        </w:tc>
        <w:tc>
          <w:tcPr>
            <w:tcW w:w="644" w:type="dxa"/>
            <w:textDirection w:val="btLr"/>
          </w:tcPr>
          <w:p w14:paraId="2F86D6B4" w14:textId="720DD430" w:rsidR="003B1F9F" w:rsidRPr="008425BA" w:rsidRDefault="008425BA" w:rsidP="003B1F9F">
            <w:pPr>
              <w:ind w:left="113" w:right="113"/>
              <w:jc w:val="center"/>
            </w:pPr>
            <w:r>
              <w:rPr>
                <w:rFonts w:ascii="GHEA Grapalat" w:hAnsi="GHEA Grapalat"/>
                <w:sz w:val="16"/>
                <w:szCs w:val="16"/>
              </w:rPr>
              <w:t>0</w:t>
            </w:r>
          </w:p>
        </w:tc>
        <w:tc>
          <w:tcPr>
            <w:tcW w:w="438" w:type="dxa"/>
            <w:textDirection w:val="btLr"/>
          </w:tcPr>
          <w:p w14:paraId="62E77B33" w14:textId="5EA50BCF" w:rsidR="003B1F9F" w:rsidRPr="008425BA" w:rsidRDefault="008425BA" w:rsidP="003B1F9F">
            <w:pPr>
              <w:ind w:left="113" w:right="113"/>
              <w:jc w:val="center"/>
            </w:pPr>
            <w:r>
              <w:rPr>
                <w:rFonts w:ascii="GHEA Grapalat" w:hAnsi="GHEA Grapalat"/>
                <w:sz w:val="16"/>
                <w:szCs w:val="16"/>
              </w:rPr>
              <w:t>0</w:t>
            </w:r>
          </w:p>
        </w:tc>
        <w:tc>
          <w:tcPr>
            <w:tcW w:w="425" w:type="dxa"/>
            <w:textDirection w:val="btLr"/>
          </w:tcPr>
          <w:p w14:paraId="656E3C20" w14:textId="5E4AEF15" w:rsidR="003B1F9F" w:rsidRPr="008425BA" w:rsidRDefault="008425BA" w:rsidP="003B1F9F">
            <w:pPr>
              <w:ind w:left="113" w:right="113"/>
              <w:jc w:val="center"/>
            </w:pPr>
            <w:r>
              <w:rPr>
                <w:rFonts w:ascii="GHEA Grapalat" w:hAnsi="GHEA Grapalat"/>
                <w:sz w:val="16"/>
                <w:szCs w:val="16"/>
              </w:rPr>
              <w:t>0</w:t>
            </w:r>
          </w:p>
        </w:tc>
        <w:tc>
          <w:tcPr>
            <w:tcW w:w="425" w:type="dxa"/>
            <w:textDirection w:val="btLr"/>
          </w:tcPr>
          <w:p w14:paraId="51058758" w14:textId="7F69B0B9" w:rsidR="003B1F9F" w:rsidRPr="008425BA" w:rsidRDefault="008425BA" w:rsidP="003B1F9F">
            <w:pPr>
              <w:ind w:left="113" w:right="113"/>
              <w:jc w:val="center"/>
            </w:pPr>
            <w:r>
              <w:rPr>
                <w:rFonts w:ascii="GHEA Grapalat" w:hAnsi="GHEA Grapalat"/>
                <w:sz w:val="16"/>
                <w:szCs w:val="16"/>
              </w:rPr>
              <w:t>0</w:t>
            </w:r>
          </w:p>
        </w:tc>
      </w:tr>
    </w:tbl>
    <w:p w14:paraId="3AF94662" w14:textId="77777777" w:rsidR="00F3574E" w:rsidRDefault="00F3574E" w:rsidP="00F3574E">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F3574E" w:rsidRPr="009F3DC7" w14:paraId="6C20BD08" w14:textId="77777777" w:rsidTr="00953847">
        <w:trPr>
          <w:jc w:val="center"/>
        </w:trPr>
        <w:tc>
          <w:tcPr>
            <w:tcW w:w="4536" w:type="dxa"/>
          </w:tcPr>
          <w:p w14:paraId="080DE623" w14:textId="77777777" w:rsidR="00F3574E" w:rsidRPr="009F3DC7" w:rsidRDefault="00F3574E" w:rsidP="00953847">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842799A" w14:textId="77777777" w:rsidR="00F3574E" w:rsidRPr="00562671" w:rsidRDefault="00F3574E" w:rsidP="00953847">
            <w:pPr>
              <w:widowControl w:val="0"/>
              <w:jc w:val="center"/>
              <w:rPr>
                <w:rFonts w:ascii="GHEA Grapalat" w:hAnsi="GHEA Grapalat"/>
                <w:lang w:val="en-US"/>
              </w:rPr>
            </w:pPr>
            <w:r>
              <w:rPr>
                <w:rFonts w:ascii="GHEA Grapalat" w:hAnsi="GHEA Grapalat"/>
                <w:lang w:val="en-US"/>
              </w:rPr>
              <w:t>______________________</w:t>
            </w:r>
          </w:p>
          <w:p w14:paraId="493FB4DA" w14:textId="77777777" w:rsidR="00F3574E" w:rsidRPr="00562671" w:rsidRDefault="00F3574E" w:rsidP="00953847">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2C09F9F8" w14:textId="77777777" w:rsidR="00F3574E" w:rsidRPr="009F3DC7" w:rsidRDefault="00F3574E" w:rsidP="00953847">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5C772B7" w14:textId="77777777" w:rsidR="00F3574E" w:rsidRPr="009F3DC7" w:rsidRDefault="00F3574E" w:rsidP="00953847">
            <w:pPr>
              <w:widowControl w:val="0"/>
              <w:spacing w:after="160" w:line="360" w:lineRule="auto"/>
              <w:jc w:val="center"/>
              <w:rPr>
                <w:rFonts w:ascii="GHEA Grapalat" w:hAnsi="GHEA Grapalat"/>
              </w:rPr>
            </w:pPr>
          </w:p>
        </w:tc>
        <w:tc>
          <w:tcPr>
            <w:tcW w:w="4343" w:type="dxa"/>
          </w:tcPr>
          <w:p w14:paraId="1F88A53B" w14:textId="77777777" w:rsidR="00F3574E" w:rsidRPr="009F3DC7" w:rsidRDefault="00F3574E" w:rsidP="00953847">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58379E9A" w14:textId="77777777" w:rsidR="00F3574E" w:rsidRPr="00562671" w:rsidRDefault="00F3574E" w:rsidP="00953847">
            <w:pPr>
              <w:widowControl w:val="0"/>
              <w:jc w:val="center"/>
              <w:rPr>
                <w:rFonts w:ascii="GHEA Grapalat" w:hAnsi="GHEA Grapalat"/>
                <w:lang w:val="en-US"/>
              </w:rPr>
            </w:pPr>
            <w:r>
              <w:rPr>
                <w:rFonts w:ascii="GHEA Grapalat" w:hAnsi="GHEA Grapalat"/>
                <w:lang w:val="en-US"/>
              </w:rPr>
              <w:t>_______________________</w:t>
            </w:r>
          </w:p>
          <w:p w14:paraId="68CC4F70" w14:textId="77777777" w:rsidR="00F3574E" w:rsidRPr="00562671" w:rsidRDefault="00F3574E" w:rsidP="00953847">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105F32" w14:textId="77777777" w:rsidR="00F3574E" w:rsidRPr="009F3DC7" w:rsidRDefault="00F3574E" w:rsidP="00953847">
            <w:pPr>
              <w:widowControl w:val="0"/>
              <w:spacing w:after="160" w:line="360" w:lineRule="auto"/>
              <w:jc w:val="center"/>
              <w:rPr>
                <w:rFonts w:ascii="GHEA Grapalat" w:hAnsi="GHEA Grapalat"/>
              </w:rPr>
            </w:pPr>
            <w:r w:rsidRPr="009F3DC7">
              <w:rPr>
                <w:rFonts w:ascii="GHEA Grapalat" w:hAnsi="GHEA Grapalat"/>
              </w:rPr>
              <w:t>М. П.</w:t>
            </w:r>
          </w:p>
        </w:tc>
      </w:tr>
    </w:tbl>
    <w:p w14:paraId="3F00BAC4" w14:textId="77777777" w:rsidR="00F3574E" w:rsidRPr="009F3DC7" w:rsidRDefault="00F3574E" w:rsidP="006D74F0">
      <w:pPr>
        <w:widowControl w:val="0"/>
        <w:spacing w:after="160" w:line="360" w:lineRule="auto"/>
        <w:rPr>
          <w:rFonts w:ascii="GHEA Grapalat" w:hAnsi="GHEA Grapalat"/>
        </w:rPr>
        <w:sectPr w:rsidR="00F3574E" w:rsidRPr="009F3DC7" w:rsidSect="00F3574E">
          <w:footerReference w:type="default" r:id="rId13"/>
          <w:footnotePr>
            <w:pos w:val="beneathText"/>
          </w:footnotePr>
          <w:type w:val="nextColumn"/>
          <w:pgSz w:w="11907" w:h="16840" w:code="9"/>
          <w:pgMar w:top="1276" w:right="850" w:bottom="993" w:left="1418" w:header="561" w:footer="561" w:gutter="0"/>
          <w:cols w:space="720"/>
          <w:titlePg/>
          <w:docGrid w:linePitch="326"/>
        </w:sectPr>
      </w:pPr>
    </w:p>
    <w:p w14:paraId="1A09D4EF" w14:textId="77777777"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063AA59A" w14:textId="77777777"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12EFB115" w14:textId="77777777" w:rsidR="005326CF" w:rsidRPr="009F3DC7" w:rsidRDefault="005326CF" w:rsidP="005326CF">
      <w:pPr>
        <w:widowControl w:val="0"/>
        <w:tabs>
          <w:tab w:val="left" w:pos="9540"/>
        </w:tabs>
        <w:spacing w:after="160" w:line="360" w:lineRule="auto"/>
        <w:ind w:firstLine="567"/>
        <w:jc w:val="center"/>
        <w:rPr>
          <w:rFonts w:ascii="GHEA Grapalat" w:hAnsi="GHEA Grapalat"/>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326CF" w:rsidRPr="009F3DC7" w14:paraId="5519FEDE" w14:textId="77777777" w:rsidTr="00303C9A">
        <w:trPr>
          <w:tblCellSpacing w:w="7" w:type="dxa"/>
          <w:jc w:val="center"/>
        </w:trPr>
        <w:tc>
          <w:tcPr>
            <w:tcW w:w="0" w:type="auto"/>
            <w:vAlign w:val="center"/>
          </w:tcPr>
          <w:p w14:paraId="10692595"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2CD38C63"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4ABD81D7"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32AE0B5"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7EFB6428" w14:textId="77777777" w:rsidR="005326CF" w:rsidRPr="00124BE9" w:rsidRDefault="005326CF" w:rsidP="00303C9A">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0D3E3BA9" w14:textId="77777777"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27836FE1"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867C807"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4071A4B6" w14:textId="77777777"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2C8B0CF" w14:textId="77777777" w:rsidR="005326CF" w:rsidRPr="00124BE9"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4833D51B"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078359D5"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1537738" w14:textId="77777777" w:rsidR="005326CF" w:rsidRPr="009F3DC7" w:rsidRDefault="005326CF" w:rsidP="005326CF">
      <w:pPr>
        <w:widowControl w:val="0"/>
        <w:spacing w:after="160" w:line="360" w:lineRule="auto"/>
        <w:ind w:left="567" w:right="566"/>
        <w:rPr>
          <w:rFonts w:ascii="GHEA Grapalat" w:hAnsi="GHEA Grapalat"/>
          <w:iCs/>
          <w:color w:val="000000"/>
        </w:rPr>
      </w:pPr>
    </w:p>
    <w:p w14:paraId="5A1180C0" w14:textId="77777777" w:rsidR="005326CF" w:rsidRPr="009F3DC7" w:rsidRDefault="005326CF" w:rsidP="005326CF">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C8524AF" w14:textId="77777777" w:rsidR="005326CF" w:rsidRPr="00A55DC4" w:rsidRDefault="005326CF" w:rsidP="005326CF">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ADD2CBC" w14:textId="77777777" w:rsidR="005326CF" w:rsidRPr="009F3DC7" w:rsidRDefault="005326CF" w:rsidP="005326CF">
      <w:pPr>
        <w:pStyle w:val="BodyTextIndent"/>
        <w:widowControl w:val="0"/>
        <w:spacing w:after="160"/>
        <w:ind w:left="567" w:right="566" w:firstLine="0"/>
        <w:jc w:val="center"/>
        <w:rPr>
          <w:rFonts w:ascii="GHEA Grapalat" w:hAnsi="GHEA Grapalat"/>
          <w:b/>
          <w:bCs/>
          <w:iCs/>
          <w:sz w:val="24"/>
          <w:szCs w:val="24"/>
        </w:rPr>
      </w:pPr>
    </w:p>
    <w:p w14:paraId="2209F626" w14:textId="77777777" w:rsidR="005326CF" w:rsidRPr="009F3DC7" w:rsidRDefault="005326CF" w:rsidP="005326CF">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334DF13" w14:textId="77777777" w:rsidR="005326CF" w:rsidRPr="009F3DC7" w:rsidRDefault="005326CF" w:rsidP="005326C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4E5EE2D9" w14:textId="77777777" w:rsidR="005326CF" w:rsidRPr="009F3DC7" w:rsidRDefault="005326CF" w:rsidP="005326CF">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9317DEB" w14:textId="77777777" w:rsidR="005326CF" w:rsidRPr="009F3DC7" w:rsidRDefault="005326CF" w:rsidP="005326CF">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6AB8671A" w14:textId="77777777" w:rsidR="005326CF" w:rsidRPr="00124BE9" w:rsidRDefault="005326CF" w:rsidP="005326CF">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3F583C44" w14:textId="77777777" w:rsidR="005326CF" w:rsidRPr="00124BE9" w:rsidRDefault="005326CF" w:rsidP="005326CF">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70CE527" w14:textId="77777777" w:rsidR="005326CF" w:rsidRPr="009F3DC7" w:rsidRDefault="005326CF" w:rsidP="005326CF">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326CF" w:rsidRPr="007347E7" w14:paraId="4CBC1BDB" w14:textId="77777777" w:rsidTr="00303C9A">
        <w:trPr>
          <w:trHeight w:val="345"/>
          <w:jc w:val="center"/>
        </w:trPr>
        <w:tc>
          <w:tcPr>
            <w:tcW w:w="379" w:type="dxa"/>
            <w:vMerge w:val="restart"/>
            <w:vAlign w:val="center"/>
          </w:tcPr>
          <w:p w14:paraId="04BFEAF4"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1A547B0" w14:textId="77777777" w:rsidR="005326CF" w:rsidRPr="007347E7" w:rsidRDefault="005326CF" w:rsidP="00303C9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5326CF" w:rsidRPr="007347E7" w14:paraId="69917782" w14:textId="77777777" w:rsidTr="00303C9A">
        <w:trPr>
          <w:trHeight w:val="152"/>
          <w:jc w:val="center"/>
        </w:trPr>
        <w:tc>
          <w:tcPr>
            <w:tcW w:w="379" w:type="dxa"/>
            <w:vMerge/>
          </w:tcPr>
          <w:p w14:paraId="67857021"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52B9E73"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56A49F0"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09A363D1"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C39047E"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126E3F20"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2A7870F0" w14:textId="77777777" w:rsidR="005326CF" w:rsidRPr="007347E7" w:rsidRDefault="005326CF" w:rsidP="00303C9A">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5326CF" w:rsidRPr="007347E7" w14:paraId="2FEAB05D" w14:textId="77777777" w:rsidTr="00303C9A">
        <w:trPr>
          <w:trHeight w:val="152"/>
          <w:jc w:val="center"/>
        </w:trPr>
        <w:tc>
          <w:tcPr>
            <w:tcW w:w="379" w:type="dxa"/>
            <w:vMerge/>
            <w:tcBorders>
              <w:bottom w:val="single" w:sz="4" w:space="0" w:color="auto"/>
            </w:tcBorders>
          </w:tcPr>
          <w:p w14:paraId="0CA2ABA5"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579F7E41"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CBB6EFD"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D9D9E8C" w14:textId="77777777" w:rsidR="005326CF" w:rsidRPr="007347E7" w:rsidRDefault="005326CF" w:rsidP="00303C9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02D85B5F" w14:textId="77777777" w:rsidR="005326CF" w:rsidRPr="007347E7" w:rsidRDefault="005326CF" w:rsidP="00303C9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4135FE50" w14:textId="77777777" w:rsidR="005326CF" w:rsidRPr="007347E7" w:rsidRDefault="005326CF" w:rsidP="00303C9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4F6A22BF" w14:textId="77777777" w:rsidR="005326CF" w:rsidRPr="007347E7" w:rsidRDefault="005326CF" w:rsidP="00303C9A">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35C3E882"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37BB8504"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r>
      <w:tr w:rsidR="005326CF" w:rsidRPr="007347E7" w14:paraId="26FB56BF" w14:textId="77777777" w:rsidTr="00303C9A">
        <w:trPr>
          <w:trHeight w:val="515"/>
          <w:jc w:val="center"/>
        </w:trPr>
        <w:tc>
          <w:tcPr>
            <w:tcW w:w="379" w:type="dxa"/>
            <w:vAlign w:val="center"/>
          </w:tcPr>
          <w:p w14:paraId="597CA551"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DDF03D9"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FA35322"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07B8F4C7"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5D933D53"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74A47A7B"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4FBBF03"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28DBB985"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1068FE95"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r>
      <w:tr w:rsidR="005326CF" w:rsidRPr="007347E7" w14:paraId="6A0A2B77" w14:textId="77777777" w:rsidTr="00303C9A">
        <w:trPr>
          <w:trHeight w:val="515"/>
          <w:jc w:val="center"/>
        </w:trPr>
        <w:tc>
          <w:tcPr>
            <w:tcW w:w="379" w:type="dxa"/>
          </w:tcPr>
          <w:p w14:paraId="133BB535" w14:textId="77777777" w:rsidR="005326CF" w:rsidRPr="007347E7" w:rsidRDefault="005326CF" w:rsidP="00303C9A">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74A3613B"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3AD6105E"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413EAA69"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C1C43D5"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0362F303"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6116926"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64FB8CFA"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215C392D" w14:textId="77777777" w:rsidR="005326CF" w:rsidRPr="007347E7" w:rsidRDefault="005326CF" w:rsidP="00303C9A">
            <w:pPr>
              <w:pStyle w:val="NormalWeb"/>
              <w:widowControl w:val="0"/>
              <w:tabs>
                <w:tab w:val="left" w:pos="916"/>
              </w:tabs>
              <w:spacing w:before="0" w:beforeAutospacing="0" w:after="120" w:afterAutospacing="0"/>
              <w:jc w:val="center"/>
              <w:rPr>
                <w:rFonts w:ascii="GHEA Grapalat" w:hAnsi="GHEA Grapalat"/>
                <w:sz w:val="16"/>
                <w:szCs w:val="16"/>
              </w:rPr>
            </w:pPr>
          </w:p>
        </w:tc>
      </w:tr>
    </w:tbl>
    <w:p w14:paraId="2332764F" w14:textId="77777777" w:rsidR="005326CF" w:rsidRPr="007347E7" w:rsidRDefault="005326CF" w:rsidP="005326CF">
      <w:pPr>
        <w:widowControl w:val="0"/>
        <w:spacing w:after="160" w:line="360" w:lineRule="auto"/>
        <w:ind w:firstLine="567"/>
        <w:jc w:val="both"/>
        <w:rPr>
          <w:rFonts w:ascii="GHEA Grapalat" w:hAnsi="GHEA Grapalat" w:cs="Arial"/>
          <w:iCs/>
          <w:color w:val="000000"/>
          <w:lang w:val="en-US"/>
        </w:rPr>
      </w:pPr>
    </w:p>
    <w:p w14:paraId="61F174C3" w14:textId="77777777" w:rsidR="005326CF" w:rsidRPr="009F3DC7" w:rsidRDefault="005326CF" w:rsidP="005326CF">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719424C" w14:textId="77777777" w:rsidR="005326CF" w:rsidRPr="009F3DC7" w:rsidRDefault="005326CF" w:rsidP="005326CF">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6CF" w:rsidRPr="009F3DC7" w14:paraId="6501CC6D" w14:textId="77777777" w:rsidTr="00303C9A">
        <w:trPr>
          <w:trHeight w:val="266"/>
          <w:tblCellSpacing w:w="7" w:type="dxa"/>
          <w:jc w:val="center"/>
        </w:trPr>
        <w:tc>
          <w:tcPr>
            <w:tcW w:w="0" w:type="auto"/>
            <w:vAlign w:val="center"/>
          </w:tcPr>
          <w:p w14:paraId="6F110ED6"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C730E8A"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5326CF" w:rsidRPr="009F3DC7" w14:paraId="0666F1E4" w14:textId="77777777" w:rsidTr="00303C9A">
        <w:trPr>
          <w:trHeight w:val="473"/>
          <w:tblCellSpacing w:w="7" w:type="dxa"/>
          <w:jc w:val="center"/>
        </w:trPr>
        <w:tc>
          <w:tcPr>
            <w:tcW w:w="0" w:type="auto"/>
            <w:vAlign w:val="center"/>
          </w:tcPr>
          <w:p w14:paraId="110C5B06" w14:textId="77777777" w:rsidR="005326CF" w:rsidRPr="00C8328C" w:rsidRDefault="005326CF" w:rsidP="00303C9A">
            <w:pPr>
              <w:widowControl w:val="0"/>
              <w:jc w:val="center"/>
              <w:rPr>
                <w:rFonts w:ascii="GHEA Grapalat" w:hAnsi="GHEA Grapalat"/>
                <w:iCs/>
                <w:lang w:val="en-US"/>
              </w:rPr>
            </w:pPr>
            <w:r>
              <w:rPr>
                <w:rFonts w:ascii="GHEA Grapalat" w:hAnsi="GHEA Grapalat"/>
              </w:rPr>
              <w:t>___________________________</w:t>
            </w:r>
          </w:p>
          <w:p w14:paraId="220CBE76" w14:textId="77777777"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5DF38111" w14:textId="77777777" w:rsidR="005326CF" w:rsidRPr="009F3DC7" w:rsidRDefault="005326CF" w:rsidP="00303C9A">
            <w:pPr>
              <w:widowControl w:val="0"/>
              <w:jc w:val="center"/>
              <w:rPr>
                <w:rFonts w:ascii="GHEA Grapalat" w:hAnsi="GHEA Grapalat"/>
                <w:iCs/>
              </w:rPr>
            </w:pPr>
            <w:r w:rsidRPr="009F3DC7">
              <w:rPr>
                <w:rFonts w:ascii="GHEA Grapalat" w:hAnsi="GHEA Grapalat"/>
              </w:rPr>
              <w:t>___________________________</w:t>
            </w:r>
          </w:p>
          <w:p w14:paraId="61AB5EF6" w14:textId="77777777"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5326CF" w:rsidRPr="009F3DC7" w14:paraId="324FCD40" w14:textId="77777777" w:rsidTr="00303C9A">
        <w:trPr>
          <w:trHeight w:val="503"/>
          <w:tblCellSpacing w:w="7" w:type="dxa"/>
          <w:jc w:val="center"/>
        </w:trPr>
        <w:tc>
          <w:tcPr>
            <w:tcW w:w="0" w:type="auto"/>
            <w:vAlign w:val="center"/>
          </w:tcPr>
          <w:p w14:paraId="365A683C" w14:textId="77777777" w:rsidR="005326CF" w:rsidRPr="00C8328C" w:rsidRDefault="005326CF" w:rsidP="00303C9A">
            <w:pPr>
              <w:widowControl w:val="0"/>
              <w:jc w:val="center"/>
              <w:rPr>
                <w:rFonts w:ascii="GHEA Grapalat" w:hAnsi="GHEA Grapalat"/>
                <w:iCs/>
                <w:lang w:val="en-US"/>
              </w:rPr>
            </w:pPr>
            <w:r>
              <w:rPr>
                <w:rFonts w:ascii="GHEA Grapalat" w:hAnsi="GHEA Grapalat"/>
              </w:rPr>
              <w:t>___________________________</w:t>
            </w:r>
          </w:p>
          <w:p w14:paraId="455D864F" w14:textId="77777777"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2FF66D9A" w14:textId="77777777" w:rsidR="005326CF" w:rsidRPr="009F3DC7" w:rsidRDefault="005326CF" w:rsidP="00303C9A">
            <w:pPr>
              <w:widowControl w:val="0"/>
              <w:jc w:val="center"/>
              <w:rPr>
                <w:rFonts w:ascii="GHEA Grapalat" w:hAnsi="GHEA Grapalat"/>
                <w:iCs/>
              </w:rPr>
            </w:pPr>
            <w:r w:rsidRPr="009F3DC7">
              <w:rPr>
                <w:rFonts w:ascii="GHEA Grapalat" w:hAnsi="GHEA Grapalat"/>
              </w:rPr>
              <w:t>___________________________</w:t>
            </w:r>
          </w:p>
          <w:p w14:paraId="1BD76BD0" w14:textId="77777777" w:rsidR="005326CF" w:rsidRPr="00C8328C" w:rsidRDefault="005326CF" w:rsidP="00303C9A">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5326CF" w:rsidRPr="009F3DC7" w14:paraId="55F55AF5" w14:textId="77777777" w:rsidTr="00303C9A">
        <w:trPr>
          <w:trHeight w:val="281"/>
          <w:tblCellSpacing w:w="7" w:type="dxa"/>
          <w:jc w:val="center"/>
        </w:trPr>
        <w:tc>
          <w:tcPr>
            <w:tcW w:w="0" w:type="auto"/>
            <w:vAlign w:val="center"/>
          </w:tcPr>
          <w:p w14:paraId="3A81DD0D"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30A1C88" w14:textId="77777777" w:rsidR="005326CF" w:rsidRPr="009F3DC7" w:rsidRDefault="005326CF" w:rsidP="00303C9A">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40AF42C5" w14:textId="77777777" w:rsidR="005326CF" w:rsidRPr="009F3DC7" w:rsidRDefault="005326CF" w:rsidP="005326CF">
      <w:pPr>
        <w:widowControl w:val="0"/>
        <w:spacing w:after="160" w:line="360" w:lineRule="auto"/>
        <w:ind w:firstLine="567"/>
        <w:jc w:val="center"/>
        <w:rPr>
          <w:rFonts w:ascii="GHEA Grapalat" w:hAnsi="GHEA Grapalat" w:cs="Sylfaen"/>
          <w:b/>
        </w:rPr>
      </w:pPr>
    </w:p>
    <w:p w14:paraId="1EA14A46" w14:textId="77777777" w:rsidR="005326CF" w:rsidRDefault="005326CF" w:rsidP="005326CF">
      <w:pPr>
        <w:rPr>
          <w:rFonts w:ascii="GHEA Grapalat" w:hAnsi="GHEA Grapalat" w:cs="Sylfaen"/>
          <w:b/>
        </w:rPr>
      </w:pPr>
      <w:r>
        <w:rPr>
          <w:rFonts w:ascii="GHEA Grapalat" w:hAnsi="GHEA Grapalat" w:cs="Sylfaen"/>
          <w:b/>
        </w:rPr>
        <w:br w:type="page"/>
      </w:r>
    </w:p>
    <w:p w14:paraId="2CAB1694" w14:textId="77777777" w:rsidR="005326CF" w:rsidRPr="009F3DC7" w:rsidRDefault="005326CF" w:rsidP="005326CF">
      <w:pPr>
        <w:widowControl w:val="0"/>
        <w:spacing w:after="160" w:line="360" w:lineRule="auto"/>
        <w:ind w:firstLine="567"/>
        <w:jc w:val="right"/>
        <w:rPr>
          <w:rFonts w:ascii="GHEA Grapalat" w:hAnsi="GHEA Grapalat" w:cs="Sylfaen"/>
          <w:i/>
        </w:rPr>
      </w:pPr>
      <w:r w:rsidRPr="009F3DC7">
        <w:rPr>
          <w:rFonts w:ascii="GHEA Grapalat" w:hAnsi="GHEA Grapalat"/>
          <w:i/>
        </w:rPr>
        <w:t xml:space="preserve">Приложение № </w:t>
      </w:r>
      <w:r w:rsidR="006D74F0">
        <w:rPr>
          <w:rFonts w:ascii="GHEA Grapalat" w:hAnsi="GHEA Grapalat"/>
          <w:i/>
          <w:lang w:val="en-US"/>
        </w:rPr>
        <w:t>3</w:t>
      </w:r>
      <w:r w:rsidRPr="009F3DC7">
        <w:rPr>
          <w:rFonts w:ascii="GHEA Grapalat" w:hAnsi="GHEA Grapalat"/>
          <w:i/>
        </w:rPr>
        <w:t>.1</w:t>
      </w:r>
    </w:p>
    <w:p w14:paraId="3A8DF99E" w14:textId="77777777" w:rsidR="005326CF" w:rsidRPr="009F3DC7" w:rsidRDefault="005326CF" w:rsidP="005326CF">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3ADF1AB" w14:textId="77777777" w:rsidR="005326CF" w:rsidRPr="009F3DC7" w:rsidRDefault="005326CF" w:rsidP="005326CF">
      <w:pPr>
        <w:widowControl w:val="0"/>
        <w:spacing w:after="160" w:line="360" w:lineRule="auto"/>
        <w:jc w:val="center"/>
        <w:rPr>
          <w:rFonts w:ascii="GHEA Grapalat" w:hAnsi="GHEA Grapalat" w:cs="Sylfaen"/>
        </w:rPr>
      </w:pPr>
    </w:p>
    <w:p w14:paraId="731D3410" w14:textId="77777777" w:rsidR="005326CF" w:rsidRPr="008A435E" w:rsidRDefault="005326CF" w:rsidP="005326CF">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42634F43" w14:textId="77777777" w:rsidR="005326CF" w:rsidRPr="00C8328C" w:rsidRDefault="005326CF" w:rsidP="005326CF">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6E48425" w14:textId="77777777" w:rsidR="005326CF" w:rsidRPr="008A435E" w:rsidRDefault="005326CF" w:rsidP="005326CF">
      <w:pPr>
        <w:widowControl w:val="0"/>
        <w:tabs>
          <w:tab w:val="left" w:pos="360"/>
          <w:tab w:val="left" w:pos="540"/>
        </w:tabs>
        <w:spacing w:after="160" w:line="360" w:lineRule="auto"/>
        <w:ind w:firstLine="567"/>
        <w:jc w:val="both"/>
        <w:rPr>
          <w:rFonts w:ascii="GHEA Grapalat" w:hAnsi="GHEA Grapalat"/>
        </w:rPr>
      </w:pPr>
    </w:p>
    <w:p w14:paraId="37AE723B" w14:textId="77777777" w:rsidR="005326CF" w:rsidRPr="0086243C" w:rsidRDefault="005326CF" w:rsidP="005326CF">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A6125C3" w14:textId="77777777" w:rsidR="005326CF" w:rsidRPr="0086243C" w:rsidRDefault="005326CF" w:rsidP="005326CF">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BF28BFF" w14:textId="77777777" w:rsidR="005326CF" w:rsidRPr="0086243C" w:rsidRDefault="005326CF" w:rsidP="005326CF">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2F18D87" w14:textId="77777777" w:rsidR="005326CF" w:rsidRPr="0086243C" w:rsidRDefault="005326CF" w:rsidP="005326CF">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7CF505A" w14:textId="77777777" w:rsidR="005326CF" w:rsidRPr="0086243C" w:rsidRDefault="005326CF" w:rsidP="005326CF">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74A8482" w14:textId="77777777" w:rsidR="005326CF" w:rsidRPr="0086243C" w:rsidRDefault="005326CF" w:rsidP="005326CF">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0CA33B7" w14:textId="77777777" w:rsidR="005326CF" w:rsidRPr="009F3DC7" w:rsidRDefault="005326CF" w:rsidP="005326CF">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82EA7B6" w14:textId="77777777" w:rsidR="005326CF" w:rsidRPr="000C342E" w:rsidRDefault="005326CF" w:rsidP="005326CF">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6CF" w:rsidRPr="00C8328C" w14:paraId="5C43A724" w14:textId="77777777" w:rsidTr="00303C9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0E49563" w14:textId="77777777" w:rsidR="005326CF" w:rsidRPr="00C8328C" w:rsidRDefault="005326CF" w:rsidP="00303C9A">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5326CF" w:rsidRPr="00C8328C" w14:paraId="103630FE" w14:textId="77777777"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70086A" w14:textId="77777777" w:rsidR="005326CF" w:rsidRPr="00C8328C" w:rsidRDefault="005326CF" w:rsidP="00303C9A">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6FFA4E0" w14:textId="77777777" w:rsidR="005326CF" w:rsidRPr="00C8328C" w:rsidRDefault="005326CF" w:rsidP="00303C9A">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64DB19" w14:textId="77777777" w:rsidR="005326CF" w:rsidRPr="00C8328C" w:rsidRDefault="005326CF" w:rsidP="00303C9A">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5326CF" w:rsidRPr="00C8328C" w14:paraId="5C20A604" w14:textId="77777777"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A022AC3" w14:textId="77777777" w:rsidR="005326CF" w:rsidRPr="00C8328C" w:rsidRDefault="005326CF" w:rsidP="00303C9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02F2DF2" w14:textId="77777777" w:rsidR="005326CF" w:rsidRPr="00C8328C" w:rsidRDefault="005326CF" w:rsidP="00303C9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024BBE" w14:textId="77777777" w:rsidR="005326CF" w:rsidRPr="00C8328C" w:rsidRDefault="005326CF" w:rsidP="00303C9A">
            <w:pPr>
              <w:widowControl w:val="0"/>
              <w:spacing w:after="120"/>
              <w:rPr>
                <w:rFonts w:ascii="GHEA Grapalat" w:hAnsi="GHEA Grapalat" w:cs="Sylfaen"/>
                <w:sz w:val="16"/>
                <w:szCs w:val="16"/>
              </w:rPr>
            </w:pPr>
          </w:p>
        </w:tc>
      </w:tr>
      <w:tr w:rsidR="005326CF" w:rsidRPr="00C8328C" w14:paraId="4AC35D20" w14:textId="77777777" w:rsidTr="00303C9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8DDA2A" w14:textId="77777777" w:rsidR="005326CF" w:rsidRPr="00C8328C" w:rsidRDefault="005326CF" w:rsidP="00303C9A">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BF780FB" w14:textId="77777777" w:rsidR="005326CF" w:rsidRPr="00C8328C" w:rsidRDefault="005326CF" w:rsidP="00303C9A">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11C039D" w14:textId="77777777" w:rsidR="005326CF" w:rsidRPr="00C8328C" w:rsidRDefault="005326CF" w:rsidP="00303C9A">
            <w:pPr>
              <w:widowControl w:val="0"/>
              <w:spacing w:after="120"/>
              <w:rPr>
                <w:rFonts w:ascii="GHEA Grapalat" w:hAnsi="GHEA Grapalat" w:cs="Sylfaen"/>
                <w:sz w:val="16"/>
                <w:szCs w:val="16"/>
              </w:rPr>
            </w:pPr>
          </w:p>
        </w:tc>
      </w:tr>
    </w:tbl>
    <w:p w14:paraId="43D86C37" w14:textId="77777777" w:rsidR="005326CF" w:rsidRPr="009F3DC7" w:rsidRDefault="005326CF" w:rsidP="005326CF">
      <w:pPr>
        <w:widowControl w:val="0"/>
        <w:tabs>
          <w:tab w:val="left" w:pos="360"/>
          <w:tab w:val="left" w:pos="540"/>
        </w:tabs>
        <w:spacing w:after="160" w:line="360" w:lineRule="auto"/>
        <w:ind w:firstLine="567"/>
        <w:jc w:val="both"/>
        <w:rPr>
          <w:rFonts w:ascii="GHEA Grapalat" w:hAnsi="GHEA Grapalat" w:cs="Sylfaen"/>
        </w:rPr>
      </w:pPr>
    </w:p>
    <w:p w14:paraId="60BC60C8" w14:textId="77777777" w:rsidR="005326CF" w:rsidRDefault="005326CF" w:rsidP="005326CF">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35D9BA97" w14:textId="77777777" w:rsidR="005326CF" w:rsidRDefault="005326CF" w:rsidP="005326CF">
      <w:pPr>
        <w:rPr>
          <w:rFonts w:ascii="GHEA Grapalat" w:hAnsi="GHEA Grapalat"/>
        </w:rPr>
      </w:pPr>
      <w:r>
        <w:rPr>
          <w:rFonts w:ascii="GHEA Grapalat" w:hAnsi="GHEA Grapalat"/>
        </w:rPr>
        <w:br w:type="page"/>
      </w:r>
    </w:p>
    <w:p w14:paraId="7CD7F5D7" w14:textId="77777777" w:rsidR="005326CF" w:rsidRPr="009F3DC7" w:rsidRDefault="005326CF" w:rsidP="005326CF">
      <w:pPr>
        <w:widowControl w:val="0"/>
        <w:spacing w:after="160" w:line="360" w:lineRule="auto"/>
        <w:jc w:val="center"/>
        <w:rPr>
          <w:rFonts w:ascii="GHEA Grapalat" w:hAnsi="GHEA Grapalat" w:cs="Sylfaen"/>
        </w:rPr>
      </w:pPr>
      <w:r w:rsidRPr="009F3DC7">
        <w:rPr>
          <w:rFonts w:ascii="GHEA Grapalat" w:hAnsi="GHEA Grapalat"/>
        </w:rPr>
        <w:t>СТОРОНЫ</w:t>
      </w:r>
    </w:p>
    <w:p w14:paraId="03FF21C9" w14:textId="77777777" w:rsidR="005326CF" w:rsidRPr="009F3DC7" w:rsidRDefault="005326CF" w:rsidP="005326CF">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5326CF" w:rsidRPr="009F3DC7" w14:paraId="21B81C5E" w14:textId="77777777" w:rsidTr="00303C9A">
        <w:tc>
          <w:tcPr>
            <w:tcW w:w="4785" w:type="dxa"/>
          </w:tcPr>
          <w:p w14:paraId="6DBFC60D" w14:textId="77777777" w:rsidR="005326CF" w:rsidRPr="009F3DC7" w:rsidRDefault="005326CF" w:rsidP="00303C9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11DDD1A" w14:textId="77777777" w:rsidR="005326CF" w:rsidRPr="009F3DC7" w:rsidRDefault="005326CF" w:rsidP="00303C9A">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2F25079C" w14:textId="77777777" w:rsidR="005326CF" w:rsidRPr="009F3DC7" w:rsidRDefault="005326CF" w:rsidP="005326CF">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AA1ADC2" w14:textId="77777777" w:rsidR="005326CF" w:rsidRPr="009F3DC7" w:rsidRDefault="005326CF" w:rsidP="005326CF">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326CF" w:rsidRPr="009F3DC7" w14:paraId="4D9529F1" w14:textId="77777777" w:rsidTr="00303C9A">
        <w:trPr>
          <w:tblCellSpacing w:w="7" w:type="dxa"/>
          <w:jc w:val="center"/>
        </w:trPr>
        <w:tc>
          <w:tcPr>
            <w:tcW w:w="0" w:type="auto"/>
            <w:vAlign w:val="center"/>
          </w:tcPr>
          <w:p w14:paraId="6793CD42" w14:textId="77777777" w:rsidR="005326CF" w:rsidRPr="009F3DC7" w:rsidRDefault="005326CF" w:rsidP="00303C9A">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C363864" w14:textId="77777777"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71E1EE2" w14:textId="77777777" w:rsidR="005326CF" w:rsidRPr="009F3DC7" w:rsidRDefault="005326CF" w:rsidP="00303C9A">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99393AE" w14:textId="77777777"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5326CF" w:rsidRPr="009F3DC7" w14:paraId="45F1D983" w14:textId="77777777" w:rsidTr="00303C9A">
        <w:trPr>
          <w:tblCellSpacing w:w="7" w:type="dxa"/>
          <w:jc w:val="center"/>
        </w:trPr>
        <w:tc>
          <w:tcPr>
            <w:tcW w:w="0" w:type="auto"/>
            <w:vAlign w:val="center"/>
          </w:tcPr>
          <w:p w14:paraId="6E76D113" w14:textId="77777777" w:rsidR="005326CF" w:rsidRPr="0006766C" w:rsidRDefault="005326CF" w:rsidP="00303C9A">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5F3FAD87" w14:textId="77777777" w:rsidR="005326CF" w:rsidRPr="0006766C" w:rsidRDefault="005326CF" w:rsidP="00303C9A">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28F0F5FA" w14:textId="77777777" w:rsidR="005326CF" w:rsidRPr="0006766C" w:rsidRDefault="005326CF" w:rsidP="00303C9A">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F193ACE" w14:textId="77777777" w:rsidR="005326CF" w:rsidRPr="00C8328C" w:rsidRDefault="005326CF" w:rsidP="00303C9A">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A3246E9" w14:textId="77777777" w:rsidR="005326CF" w:rsidRPr="009F3DC7" w:rsidRDefault="005326CF" w:rsidP="005326CF">
      <w:pPr>
        <w:widowControl w:val="0"/>
        <w:tabs>
          <w:tab w:val="left" w:pos="360"/>
          <w:tab w:val="left" w:pos="540"/>
        </w:tabs>
        <w:spacing w:after="160" w:line="360" w:lineRule="auto"/>
        <w:jc w:val="center"/>
        <w:rPr>
          <w:rFonts w:ascii="GHEA Grapalat" w:hAnsi="GHEA Grapalat" w:cs="Sylfaen"/>
          <w:b/>
          <w:bCs/>
        </w:rPr>
      </w:pPr>
    </w:p>
    <w:p w14:paraId="25D74E0F" w14:textId="77777777" w:rsidR="005326CF" w:rsidRPr="009F3DC7" w:rsidRDefault="005326CF" w:rsidP="005326CF">
      <w:pPr>
        <w:pStyle w:val="norm"/>
        <w:widowControl w:val="0"/>
        <w:spacing w:after="160" w:line="360" w:lineRule="auto"/>
        <w:ind w:firstLine="567"/>
        <w:jc w:val="center"/>
        <w:rPr>
          <w:rFonts w:ascii="GHEA Grapalat" w:hAnsi="GHEA Grapalat"/>
          <w:b/>
          <w:sz w:val="24"/>
          <w:szCs w:val="24"/>
        </w:rPr>
      </w:pPr>
    </w:p>
    <w:p w14:paraId="4FDA6120" w14:textId="77777777" w:rsidR="005326CF" w:rsidRDefault="005326CF" w:rsidP="005326CF">
      <w:pPr>
        <w:widowControl w:val="0"/>
        <w:spacing w:after="160"/>
        <w:ind w:left="-142" w:firstLine="142"/>
        <w:jc w:val="both"/>
        <w:rPr>
          <w:rFonts w:ascii="GHEA Grapalat" w:hAnsi="GHEA Grapalat"/>
          <w:i/>
        </w:rPr>
      </w:pPr>
    </w:p>
    <w:p w14:paraId="07CCF400" w14:textId="77777777" w:rsidR="005326CF" w:rsidRDefault="005326CF" w:rsidP="005326CF">
      <w:pPr>
        <w:widowControl w:val="0"/>
        <w:spacing w:after="160"/>
        <w:ind w:left="-142" w:firstLine="142"/>
        <w:jc w:val="both"/>
        <w:rPr>
          <w:rFonts w:ascii="GHEA Grapalat" w:hAnsi="GHEA Grapalat"/>
          <w:i/>
        </w:rPr>
      </w:pPr>
    </w:p>
    <w:p w14:paraId="5CB962A3" w14:textId="77777777" w:rsidR="005326CF" w:rsidRDefault="005326CF" w:rsidP="005326CF">
      <w:pPr>
        <w:widowControl w:val="0"/>
        <w:spacing w:after="160"/>
        <w:ind w:left="-142" w:firstLine="142"/>
        <w:jc w:val="both"/>
        <w:rPr>
          <w:rFonts w:ascii="GHEA Grapalat" w:hAnsi="GHEA Grapalat"/>
          <w:i/>
        </w:rPr>
      </w:pPr>
    </w:p>
    <w:p w14:paraId="4F0A01B9" w14:textId="77777777" w:rsidR="005326CF" w:rsidRDefault="005326CF" w:rsidP="005326CF">
      <w:pPr>
        <w:widowControl w:val="0"/>
        <w:spacing w:after="160"/>
        <w:ind w:left="-142" w:firstLine="142"/>
        <w:jc w:val="both"/>
        <w:rPr>
          <w:rFonts w:ascii="GHEA Grapalat" w:hAnsi="GHEA Grapalat"/>
          <w:i/>
        </w:rPr>
      </w:pPr>
    </w:p>
    <w:p w14:paraId="4DF0EF5F" w14:textId="77777777" w:rsidR="005326CF" w:rsidRDefault="005326CF" w:rsidP="005326CF">
      <w:pPr>
        <w:widowControl w:val="0"/>
        <w:spacing w:after="160"/>
        <w:ind w:left="-142" w:firstLine="142"/>
        <w:jc w:val="both"/>
        <w:rPr>
          <w:rFonts w:ascii="GHEA Grapalat" w:hAnsi="GHEA Grapalat"/>
          <w:i/>
        </w:rPr>
      </w:pPr>
    </w:p>
    <w:p w14:paraId="2F1BEF32" w14:textId="77777777" w:rsidR="005326CF" w:rsidRDefault="005326CF" w:rsidP="005326CF">
      <w:pPr>
        <w:widowControl w:val="0"/>
        <w:spacing w:after="160"/>
        <w:ind w:left="-142" w:firstLine="142"/>
        <w:jc w:val="both"/>
        <w:rPr>
          <w:rFonts w:ascii="GHEA Grapalat" w:hAnsi="GHEA Grapalat"/>
          <w:i/>
        </w:rPr>
      </w:pPr>
    </w:p>
    <w:p w14:paraId="5DB42947" w14:textId="77777777" w:rsidR="005326CF" w:rsidRDefault="005326CF" w:rsidP="005326CF">
      <w:pPr>
        <w:widowControl w:val="0"/>
        <w:spacing w:after="160"/>
        <w:ind w:left="-142" w:firstLine="142"/>
        <w:jc w:val="both"/>
        <w:rPr>
          <w:rFonts w:ascii="GHEA Grapalat" w:hAnsi="GHEA Grapalat"/>
          <w:i/>
        </w:rPr>
      </w:pPr>
    </w:p>
    <w:p w14:paraId="63A07A02" w14:textId="77777777" w:rsidR="005326CF" w:rsidRDefault="005326CF" w:rsidP="005326CF">
      <w:pPr>
        <w:widowControl w:val="0"/>
        <w:spacing w:after="160"/>
        <w:ind w:left="-142" w:firstLine="142"/>
        <w:jc w:val="both"/>
        <w:rPr>
          <w:rFonts w:ascii="GHEA Grapalat" w:hAnsi="GHEA Grapalat"/>
          <w:i/>
        </w:rPr>
      </w:pPr>
    </w:p>
    <w:p w14:paraId="1E758A2D" w14:textId="77777777" w:rsidR="005326CF" w:rsidRDefault="005326CF" w:rsidP="005326CF">
      <w:pPr>
        <w:widowControl w:val="0"/>
        <w:spacing w:after="160"/>
        <w:ind w:left="-142" w:firstLine="142"/>
        <w:jc w:val="both"/>
        <w:rPr>
          <w:rFonts w:ascii="GHEA Grapalat" w:hAnsi="GHEA Grapalat"/>
          <w:i/>
        </w:rPr>
      </w:pPr>
    </w:p>
    <w:p w14:paraId="1E42A5F5" w14:textId="77777777" w:rsidR="005326CF" w:rsidRDefault="005326CF" w:rsidP="005326CF">
      <w:pPr>
        <w:widowControl w:val="0"/>
        <w:spacing w:after="160"/>
        <w:ind w:left="-142" w:firstLine="142"/>
        <w:jc w:val="both"/>
        <w:rPr>
          <w:rFonts w:ascii="GHEA Grapalat" w:hAnsi="GHEA Grapalat"/>
          <w:i/>
        </w:rPr>
      </w:pPr>
    </w:p>
    <w:p w14:paraId="7DE57806" w14:textId="77777777" w:rsidR="005326CF" w:rsidRDefault="005326CF" w:rsidP="005326CF">
      <w:pPr>
        <w:widowControl w:val="0"/>
        <w:spacing w:after="160"/>
        <w:ind w:left="-142" w:firstLine="142"/>
        <w:jc w:val="both"/>
        <w:rPr>
          <w:rFonts w:ascii="GHEA Grapalat" w:hAnsi="GHEA Grapalat"/>
          <w:i/>
        </w:rPr>
      </w:pPr>
    </w:p>
    <w:p w14:paraId="673A7E15" w14:textId="77777777" w:rsidR="005326CF" w:rsidRDefault="005326CF" w:rsidP="005326CF">
      <w:pPr>
        <w:widowControl w:val="0"/>
        <w:spacing w:after="160"/>
        <w:ind w:left="-142" w:firstLine="142"/>
        <w:jc w:val="both"/>
        <w:rPr>
          <w:rFonts w:ascii="GHEA Grapalat" w:hAnsi="GHEA Grapalat"/>
          <w:i/>
        </w:rPr>
      </w:pPr>
    </w:p>
    <w:p w14:paraId="4A03C7DE" w14:textId="77777777" w:rsidR="005326CF" w:rsidRDefault="005326CF" w:rsidP="005326CF">
      <w:pPr>
        <w:widowControl w:val="0"/>
        <w:spacing w:after="160"/>
        <w:ind w:left="-142" w:firstLine="142"/>
        <w:jc w:val="both"/>
        <w:rPr>
          <w:rFonts w:ascii="GHEA Grapalat" w:hAnsi="GHEA Grapalat"/>
          <w:i/>
        </w:rPr>
      </w:pPr>
    </w:p>
    <w:p w14:paraId="0E175A21" w14:textId="77777777" w:rsidR="005326CF" w:rsidRDefault="005326CF" w:rsidP="005326CF">
      <w:pPr>
        <w:widowControl w:val="0"/>
        <w:spacing w:after="160"/>
        <w:ind w:left="-142" w:firstLine="142"/>
        <w:jc w:val="both"/>
        <w:rPr>
          <w:rFonts w:ascii="GHEA Grapalat" w:hAnsi="GHEA Grapalat"/>
          <w:i/>
        </w:rPr>
      </w:pPr>
    </w:p>
    <w:p w14:paraId="30E96C98" w14:textId="77777777" w:rsidR="005326CF" w:rsidRDefault="005326CF" w:rsidP="005326CF">
      <w:pPr>
        <w:widowControl w:val="0"/>
        <w:spacing w:after="160"/>
        <w:ind w:left="-142" w:firstLine="142"/>
        <w:jc w:val="both"/>
        <w:rPr>
          <w:rFonts w:ascii="GHEA Grapalat" w:hAnsi="GHEA Grapalat"/>
          <w:i/>
        </w:rPr>
      </w:pPr>
    </w:p>
    <w:p w14:paraId="05F7DD70" w14:textId="77777777" w:rsidR="005326CF" w:rsidRDefault="005326CF" w:rsidP="005326CF">
      <w:pPr>
        <w:widowControl w:val="0"/>
        <w:spacing w:after="160"/>
        <w:ind w:left="-142" w:firstLine="142"/>
        <w:jc w:val="both"/>
        <w:rPr>
          <w:rFonts w:ascii="GHEA Grapalat" w:hAnsi="GHEA Grapalat"/>
          <w:i/>
        </w:rPr>
      </w:pPr>
    </w:p>
    <w:p w14:paraId="10F6B97A" w14:textId="77777777" w:rsidR="005326CF" w:rsidRDefault="005326CF" w:rsidP="005326CF">
      <w:pPr>
        <w:widowControl w:val="0"/>
        <w:spacing w:after="160"/>
        <w:ind w:left="-142" w:firstLine="142"/>
        <w:jc w:val="both"/>
        <w:rPr>
          <w:rFonts w:ascii="GHEA Grapalat" w:hAnsi="GHEA Grapalat"/>
          <w:i/>
        </w:rPr>
      </w:pPr>
    </w:p>
    <w:p w14:paraId="6436421A" w14:textId="77777777" w:rsidR="005326CF" w:rsidRDefault="005326CF" w:rsidP="005326CF">
      <w:pPr>
        <w:widowControl w:val="0"/>
        <w:spacing w:after="160"/>
        <w:ind w:left="-142" w:firstLine="142"/>
        <w:jc w:val="both"/>
        <w:rPr>
          <w:rFonts w:ascii="GHEA Grapalat" w:hAnsi="GHEA Grapalat"/>
          <w:i/>
        </w:rPr>
      </w:pPr>
    </w:p>
    <w:p w14:paraId="1092D5E9" w14:textId="77777777" w:rsidR="005326CF" w:rsidRPr="006D74F0" w:rsidRDefault="005326CF" w:rsidP="005326CF">
      <w:pPr>
        <w:widowControl w:val="0"/>
        <w:jc w:val="right"/>
        <w:rPr>
          <w:rFonts w:ascii="GHEA Grapalat" w:hAnsi="GHEA Grapalat" w:cs="Sylfaen"/>
          <w:i/>
          <w:lang w:val="en-US"/>
        </w:rPr>
      </w:pPr>
      <w:r w:rsidRPr="00487F5A">
        <w:rPr>
          <w:rFonts w:ascii="GHEA Grapalat" w:hAnsi="GHEA Grapalat"/>
          <w:i/>
        </w:rPr>
        <w:t xml:space="preserve">Приложение № </w:t>
      </w:r>
      <w:r w:rsidR="006D74F0">
        <w:rPr>
          <w:rFonts w:ascii="GHEA Grapalat" w:hAnsi="GHEA Grapalat"/>
          <w:i/>
          <w:lang w:val="en-US"/>
        </w:rPr>
        <w:t>4</w:t>
      </w:r>
    </w:p>
    <w:p w14:paraId="6C2505C9" w14:textId="77777777" w:rsidR="005326CF" w:rsidRPr="00487F5A" w:rsidRDefault="005326CF" w:rsidP="005326CF">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5BEE6C" w14:textId="77777777" w:rsidR="005326CF" w:rsidRPr="00487F5A" w:rsidRDefault="005326CF" w:rsidP="005326CF">
      <w:pPr>
        <w:jc w:val="center"/>
        <w:rPr>
          <w:rFonts w:ascii="GHEA Grapalat" w:hAnsi="GHEA Grapalat" w:cs="GHEA Grapalat"/>
        </w:rPr>
      </w:pPr>
    </w:p>
    <w:p w14:paraId="58D68F8E" w14:textId="77777777" w:rsidR="005326CF" w:rsidRPr="00487F5A" w:rsidRDefault="005326CF" w:rsidP="005326CF">
      <w:pPr>
        <w:jc w:val="center"/>
        <w:rPr>
          <w:rFonts w:ascii="GHEA Grapalat" w:hAnsi="GHEA Grapalat" w:cs="GHEA Grapalat"/>
        </w:rPr>
      </w:pPr>
      <w:r w:rsidRPr="00487F5A">
        <w:rPr>
          <w:rFonts w:ascii="GHEA Grapalat" w:hAnsi="GHEA Grapalat" w:cs="GHEA Grapalat"/>
        </w:rPr>
        <w:t>УВЕДОМЛЕНИЕ</w:t>
      </w:r>
    </w:p>
    <w:p w14:paraId="3A4E3120" w14:textId="77777777" w:rsidR="005326CF" w:rsidRPr="00487F5A" w:rsidRDefault="005326CF" w:rsidP="005326CF">
      <w:pPr>
        <w:jc w:val="center"/>
        <w:rPr>
          <w:rFonts w:ascii="GHEA Grapalat" w:hAnsi="GHEA Grapalat" w:cs="GHEA Grapalat"/>
          <w:lang w:val="hy-AM"/>
        </w:rPr>
      </w:pPr>
    </w:p>
    <w:p w14:paraId="64BF59BC" w14:textId="77777777" w:rsidR="005326CF" w:rsidRPr="00487F5A" w:rsidRDefault="005326CF" w:rsidP="005326CF">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1BE27B95" w14:textId="77777777" w:rsidR="005326CF" w:rsidRPr="00487F5A" w:rsidRDefault="005326CF" w:rsidP="005326CF">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5AABC763" w14:textId="77777777" w:rsidR="005326CF" w:rsidRPr="00487F5A" w:rsidRDefault="005326CF" w:rsidP="005326CF">
      <w:pPr>
        <w:rPr>
          <w:rFonts w:ascii="GHEA Grapalat" w:hAnsi="GHEA Grapalat"/>
          <w:vertAlign w:val="superscript"/>
          <w:lang w:val="es-ES"/>
        </w:rPr>
      </w:pPr>
    </w:p>
    <w:p w14:paraId="0B0D0D04" w14:textId="77777777" w:rsidR="005326CF" w:rsidRPr="00487F5A" w:rsidRDefault="005326CF" w:rsidP="000B6850">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0EB90316" w14:textId="77777777" w:rsidR="005326CF" w:rsidRPr="00487F5A" w:rsidRDefault="005326CF" w:rsidP="005326CF">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6AB8120B" w14:textId="77777777" w:rsidR="005326CF" w:rsidRPr="00487F5A" w:rsidRDefault="005326CF" w:rsidP="005326CF">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329932E6" w14:textId="77777777" w:rsidR="005326CF" w:rsidRPr="00487F5A" w:rsidRDefault="005326CF" w:rsidP="005326CF">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A42618B" w14:textId="77777777" w:rsidR="005326CF" w:rsidRPr="00487F5A" w:rsidRDefault="005326CF" w:rsidP="005326CF">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1FA4EFFC" w14:textId="77777777" w:rsidR="005326CF" w:rsidRPr="00487F5A" w:rsidRDefault="005326CF" w:rsidP="005326CF">
      <w:pPr>
        <w:rPr>
          <w:rFonts w:ascii="GHEA Grapalat" w:hAnsi="GHEA Grapalat" w:cs="Sylfaen"/>
          <w:sz w:val="20"/>
          <w:szCs w:val="20"/>
          <w:lang w:val="es-ES"/>
        </w:rPr>
      </w:pPr>
    </w:p>
    <w:p w14:paraId="15974BE6" w14:textId="77777777" w:rsidR="005326CF" w:rsidRPr="00487F5A" w:rsidRDefault="005326CF" w:rsidP="000B6850">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847769E" w14:textId="77777777" w:rsidR="005326CF" w:rsidRPr="00487F5A" w:rsidRDefault="005326CF" w:rsidP="005326CF">
      <w:pPr>
        <w:jc w:val="center"/>
        <w:rPr>
          <w:rFonts w:ascii="GHEA Grapalat" w:hAnsi="GHEA Grapalat" w:cs="GHEA Grapalat"/>
          <w:lang w:val="es-ES"/>
        </w:rPr>
      </w:pPr>
    </w:p>
    <w:p w14:paraId="189E70DB" w14:textId="77777777" w:rsidR="005326CF" w:rsidRPr="00487F5A" w:rsidRDefault="005326CF" w:rsidP="005326CF">
      <w:pPr>
        <w:jc w:val="center"/>
        <w:rPr>
          <w:rFonts w:ascii="GHEA Grapalat" w:hAnsi="GHEA Grapalat" w:cs="Sylfaen"/>
          <w:b/>
          <w:lang w:val="es-ES"/>
        </w:rPr>
      </w:pPr>
    </w:p>
    <w:p w14:paraId="115C32CA" w14:textId="77777777" w:rsidR="005326CF" w:rsidRPr="00487F5A" w:rsidRDefault="005326CF" w:rsidP="005326CF">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19152FD3" w14:textId="77777777" w:rsidR="005326CF" w:rsidRPr="00487F5A" w:rsidRDefault="005326CF" w:rsidP="005326CF">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5CD86D38" w14:textId="77777777" w:rsidR="005326CF" w:rsidRPr="00487F5A" w:rsidRDefault="005326CF" w:rsidP="005326CF">
      <w:pPr>
        <w:jc w:val="right"/>
        <w:rPr>
          <w:rFonts w:ascii="GHEA Grapalat" w:hAnsi="GHEA Grapalat"/>
          <w:sz w:val="20"/>
          <w:lang w:val="hy-AM"/>
        </w:rPr>
      </w:pPr>
      <w:r w:rsidRPr="00487F5A">
        <w:rPr>
          <w:rFonts w:ascii="GHEA Grapalat" w:hAnsi="GHEA Grapalat"/>
          <w:sz w:val="20"/>
          <w:lang w:val="hy-AM"/>
        </w:rPr>
        <w:t xml:space="preserve">    </w:t>
      </w:r>
    </w:p>
    <w:p w14:paraId="75E2E6B1" w14:textId="77777777" w:rsidR="005326CF" w:rsidRPr="00487F5A" w:rsidRDefault="005326CF" w:rsidP="005326CF">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1CB8FCFA" w14:textId="77777777" w:rsidR="005326CF" w:rsidRPr="00487F5A" w:rsidRDefault="005326CF" w:rsidP="005326CF">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FCDD337" w14:textId="77777777" w:rsidR="005326CF" w:rsidRPr="00487F5A" w:rsidRDefault="005326CF" w:rsidP="005326CF">
      <w:pPr>
        <w:jc w:val="center"/>
        <w:rPr>
          <w:rFonts w:ascii="GHEA Grapalat" w:hAnsi="GHEA Grapalat" w:cs="Sylfaen"/>
          <w:sz w:val="16"/>
          <w:szCs w:val="16"/>
          <w:lang w:val="es-ES"/>
        </w:rPr>
      </w:pPr>
    </w:p>
    <w:p w14:paraId="162CE15D" w14:textId="77777777" w:rsidR="005326CF" w:rsidRPr="00487F5A" w:rsidRDefault="005326CF" w:rsidP="005326CF">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52CE7457" w14:textId="77777777" w:rsidR="005326CF" w:rsidRPr="00B138F3" w:rsidRDefault="005326CF" w:rsidP="005326CF">
      <w:pPr>
        <w:rPr>
          <w:rFonts w:ascii="GHEA Grapalat" w:hAnsi="GHEA Grapalat"/>
          <w:i/>
        </w:rPr>
      </w:pPr>
    </w:p>
    <w:p w14:paraId="5552195A" w14:textId="77777777" w:rsidR="007A375B" w:rsidRDefault="007A375B"/>
    <w:sectPr w:rsidR="007A375B" w:rsidSect="00303C9A">
      <w:footerReference w:type="default" r:id="rId1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53556" w14:textId="77777777" w:rsidR="003C5B03" w:rsidRDefault="003C5B03" w:rsidP="005326CF">
      <w:r>
        <w:separator/>
      </w:r>
    </w:p>
  </w:endnote>
  <w:endnote w:type="continuationSeparator" w:id="0">
    <w:p w14:paraId="7D102FE7" w14:textId="77777777" w:rsidR="003C5B03" w:rsidRDefault="003C5B03" w:rsidP="00532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2285445"/>
      <w:docPartObj>
        <w:docPartGallery w:val="Page Numbers (Bottom of Page)"/>
        <w:docPartUnique/>
      </w:docPartObj>
    </w:sdtPr>
    <w:sdtEndPr>
      <w:rPr>
        <w:rFonts w:ascii="GHEA Grapalat" w:hAnsi="GHEA Grapalat"/>
        <w:sz w:val="24"/>
        <w:szCs w:val="24"/>
      </w:rPr>
    </w:sdtEndPr>
    <w:sdtContent>
      <w:p w14:paraId="3AF9A723" w14:textId="77777777" w:rsidR="00F3574E" w:rsidRPr="003E450C" w:rsidRDefault="00F3574E">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386D">
          <w:rPr>
            <w:rFonts w:ascii="GHEA Grapalat" w:hAnsi="GHEA Grapalat"/>
            <w:noProof/>
            <w:sz w:val="24"/>
            <w:szCs w:val="24"/>
          </w:rPr>
          <w:t>96</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82C4967" w14:textId="77777777" w:rsidR="00CA0E73" w:rsidRPr="003E450C" w:rsidRDefault="00CA0E7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7B386D">
          <w:rPr>
            <w:rFonts w:ascii="GHEA Grapalat" w:hAnsi="GHEA Grapalat"/>
            <w:noProof/>
            <w:sz w:val="24"/>
            <w:szCs w:val="24"/>
          </w:rPr>
          <w:t>100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E3132" w14:textId="77777777" w:rsidR="003C5B03" w:rsidRDefault="003C5B03" w:rsidP="005326CF">
      <w:r>
        <w:separator/>
      </w:r>
    </w:p>
  </w:footnote>
  <w:footnote w:type="continuationSeparator" w:id="0">
    <w:p w14:paraId="687E0379" w14:textId="77777777" w:rsidR="003C5B03" w:rsidRDefault="003C5B03" w:rsidP="005326CF">
      <w:r>
        <w:continuationSeparator/>
      </w:r>
    </w:p>
  </w:footnote>
  <w:footnote w:id="1">
    <w:p w14:paraId="7BCBAE2E" w14:textId="77777777" w:rsidR="00CA0E73" w:rsidRPr="008842CE" w:rsidRDefault="00CA0E73" w:rsidP="005326CF">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FE62182" w14:textId="77777777" w:rsidR="003F5ACE" w:rsidRPr="00541313" w:rsidRDefault="003F5ACE" w:rsidP="003F5A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AA04960" w14:textId="77777777" w:rsidR="003F5ACE" w:rsidRDefault="003F5ACE" w:rsidP="003F5ACE">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022BB6DB" w14:textId="77777777" w:rsidR="003F5ACE" w:rsidRDefault="003F5ACE" w:rsidP="003F5ACE">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62128DE7" w14:textId="77777777" w:rsidR="003F5ACE" w:rsidRDefault="003F5ACE" w:rsidP="003F5ACE">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CDAC669" w14:textId="77777777" w:rsidR="003F5ACE" w:rsidRPr="00D3436F" w:rsidRDefault="003F5ACE" w:rsidP="003F5A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FFAA5C6" w14:textId="77777777" w:rsidR="003F5ACE" w:rsidRPr="008842CE" w:rsidRDefault="003F5ACE" w:rsidP="003F5ACE">
      <w:pPr>
        <w:pStyle w:val="FootnoteText"/>
        <w:widowControl w:val="0"/>
        <w:jc w:val="both"/>
        <w:rPr>
          <w:rFonts w:ascii="GHEA Grapalat" w:hAnsi="GHEA Grapalat"/>
          <w:lang w:val="af-ZA"/>
        </w:rPr>
      </w:pPr>
    </w:p>
    <w:p w14:paraId="7DB6920A" w14:textId="77777777" w:rsidR="003F5ACE" w:rsidRPr="008842CE" w:rsidRDefault="003F5ACE" w:rsidP="003F5ACE">
      <w:pPr>
        <w:pStyle w:val="FootnoteText"/>
        <w:widowControl w:val="0"/>
        <w:jc w:val="both"/>
        <w:rPr>
          <w:rFonts w:ascii="GHEA Grapalat" w:hAnsi="GHEA Grapalat"/>
          <w:lang w:val="af-ZA"/>
        </w:rPr>
      </w:pPr>
    </w:p>
  </w:footnote>
  <w:footnote w:id="3">
    <w:p w14:paraId="600D863D" w14:textId="77777777" w:rsidR="00CA0E73" w:rsidRPr="00CD6B60" w:rsidRDefault="00CA0E73" w:rsidP="005326CF">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1E3AEB3" w14:textId="77777777" w:rsidR="00CA0E73" w:rsidRPr="00CD6B60" w:rsidRDefault="00CA0E73" w:rsidP="005326C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6B1C905" w14:textId="77777777" w:rsidR="00CA0E73" w:rsidRPr="00CD6B60" w:rsidRDefault="00CA0E73" w:rsidP="005326CF">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D797CF1" w14:textId="77777777" w:rsidR="00CA0E73" w:rsidRPr="00CD6B60" w:rsidRDefault="00CA0E73" w:rsidP="005326CF">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8BAF5E6" w14:textId="77777777" w:rsidR="00CA0E73" w:rsidRDefault="00CA0E73" w:rsidP="005326CF">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7787C48" w14:textId="77777777" w:rsidR="00CA0E73" w:rsidRDefault="00CA0E73" w:rsidP="005326CF">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4449639" w14:textId="77777777" w:rsidR="00CA0E73" w:rsidRPr="009E2596" w:rsidRDefault="00CA0E73" w:rsidP="005326CF">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643C7CB" w14:textId="77777777" w:rsidR="00CA0E73" w:rsidRPr="008842CE" w:rsidRDefault="00CA0E73" w:rsidP="005326CF">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2154B4B4" w14:textId="77777777" w:rsidR="00B73B39" w:rsidRPr="0087711E" w:rsidRDefault="00B73B39" w:rsidP="00B73B39">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9A51DE7" w14:textId="77777777" w:rsidR="00B73B39" w:rsidRPr="0087711E" w:rsidRDefault="00B73B39" w:rsidP="00B73B39">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5E790FD1" w14:textId="77777777" w:rsidR="00B73B39" w:rsidRPr="002A3375" w:rsidRDefault="00B73B39" w:rsidP="00B73B39">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7">
    <w:p w14:paraId="6560AA27" w14:textId="77777777" w:rsidR="00CA0E73" w:rsidRPr="00FE2AA4" w:rsidRDefault="00CA0E73" w:rsidP="005326CF">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14:paraId="486C8338" w14:textId="77777777" w:rsidR="00CA0E73" w:rsidRPr="008842CE" w:rsidRDefault="00CA0E73" w:rsidP="005326C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5F2C826" w14:textId="77777777" w:rsidR="00CA0E73" w:rsidRPr="000811C1" w:rsidRDefault="00CA0E73" w:rsidP="005326CF">
      <w:pPr>
        <w:pStyle w:val="FootnoteText"/>
        <w:rPr>
          <w:lang w:val="af-ZA"/>
        </w:rPr>
      </w:pPr>
    </w:p>
  </w:footnote>
  <w:footnote w:id="9">
    <w:p w14:paraId="4DF51440" w14:textId="77777777" w:rsidR="0056558D" w:rsidRPr="00BD16E0" w:rsidRDefault="0056558D" w:rsidP="0056558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4E16A8CD" w14:textId="77777777" w:rsidR="0056558D" w:rsidRPr="000C5D3D" w:rsidRDefault="0056558D" w:rsidP="0056558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6569A3C" w14:textId="77777777" w:rsidR="0056558D" w:rsidRPr="0092041F" w:rsidRDefault="0056558D" w:rsidP="0056558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367E0DD" w14:textId="77777777" w:rsidR="0056558D" w:rsidRPr="0092041F" w:rsidRDefault="0056558D" w:rsidP="0056558D">
      <w:pPr>
        <w:pStyle w:val="FootnoteText"/>
        <w:jc w:val="both"/>
        <w:rPr>
          <w:rFonts w:ascii="GHEA Grapalat" w:hAnsi="GHEA Grapalat"/>
          <w:i/>
        </w:rPr>
      </w:pPr>
    </w:p>
  </w:footnote>
  <w:footnote w:id="10">
    <w:p w14:paraId="532A5BCB" w14:textId="77777777" w:rsidR="0056558D" w:rsidRPr="00511966" w:rsidRDefault="0056558D" w:rsidP="0056558D">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1B106EF6" w14:textId="77777777" w:rsidR="00CA0E73" w:rsidRPr="008E4439" w:rsidRDefault="00CA0E73" w:rsidP="005326CF">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07DA2A4" w14:textId="77777777" w:rsidR="00CA0E73" w:rsidRPr="000811C1" w:rsidRDefault="00CA0E73" w:rsidP="005326CF">
      <w:pPr>
        <w:pStyle w:val="FootnoteText"/>
        <w:rPr>
          <w:rFonts w:ascii="Sylfaen" w:hAnsi="Sylfaen"/>
          <w:sz w:val="18"/>
          <w:szCs w:val="18"/>
        </w:rPr>
      </w:pPr>
    </w:p>
  </w:footnote>
  <w:footnote w:id="12">
    <w:p w14:paraId="4ED54E29" w14:textId="77777777" w:rsidR="00CA0E73" w:rsidRPr="00A31673" w:rsidRDefault="00CA0E73" w:rsidP="005326CF">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682459E7" w14:textId="77777777" w:rsidR="00CA0E73" w:rsidRPr="00810F23" w:rsidRDefault="00CA0E73" w:rsidP="005326CF">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599D90B" w14:textId="77777777" w:rsidR="00CA0E73" w:rsidRPr="005F2C25" w:rsidRDefault="00CA0E73" w:rsidP="005326CF">
      <w:pPr>
        <w:pStyle w:val="FootnoteText"/>
        <w:rPr>
          <w:rFonts w:ascii="Times New Roman" w:hAnsi="Times New Roman"/>
        </w:rPr>
      </w:pPr>
    </w:p>
  </w:footnote>
  <w:footnote w:id="14">
    <w:p w14:paraId="0A286AF1" w14:textId="77777777" w:rsidR="00CA0E73" w:rsidRDefault="00CA0E73" w:rsidP="005326CF">
      <w:pPr>
        <w:jc w:val="both"/>
      </w:pPr>
    </w:p>
    <w:p w14:paraId="4B9B6143" w14:textId="77777777" w:rsidR="00CA0E73" w:rsidRPr="00A006D6" w:rsidRDefault="00CA0E73" w:rsidP="005326CF">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2EF2CA5" w14:textId="77777777" w:rsidR="00CA0E73" w:rsidRPr="00A006D6" w:rsidRDefault="00CA0E73" w:rsidP="005326CF">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4C907F98" w14:textId="77777777" w:rsidR="00CA0E73" w:rsidRPr="00A006D6" w:rsidRDefault="00CA0E73" w:rsidP="005326CF">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E7BD943" w14:textId="77777777" w:rsidR="00CA0E73" w:rsidRPr="00AE62BA" w:rsidRDefault="00CA0E73" w:rsidP="005326CF">
      <w:pPr>
        <w:pStyle w:val="FootnoteText"/>
        <w:rPr>
          <w:rFonts w:asciiTheme="minorHAnsi" w:hAnsiTheme="minorHAnsi"/>
          <w:i/>
        </w:rPr>
      </w:pPr>
    </w:p>
  </w:footnote>
  <w:footnote w:id="15">
    <w:p w14:paraId="504AC085" w14:textId="77777777" w:rsidR="00CA0E73" w:rsidRPr="00AE62BA" w:rsidRDefault="00CA0E73" w:rsidP="005326CF">
      <w:pPr>
        <w:pStyle w:val="FootnoteText"/>
        <w:rPr>
          <w:ins w:id="16" w:author="Inesa Kocharyan" w:date="2021-09-01T12:05:00Z"/>
          <w:rFonts w:asciiTheme="minorHAnsi" w:hAnsiTheme="minorHAnsi"/>
          <w:i/>
        </w:rPr>
      </w:pPr>
      <w:r w:rsidRPr="00A006D6">
        <w:rPr>
          <w:rStyle w:val="FootnoteReference"/>
          <w:i/>
        </w:rPr>
        <w:t>***</w:t>
      </w:r>
      <w:ins w:id="17"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5EC89EB5" w14:textId="77777777" w:rsidR="00CA0E73" w:rsidRPr="00990559" w:rsidRDefault="00CA0E73" w:rsidP="005326CF">
      <w:pPr>
        <w:pStyle w:val="FootnoteText"/>
        <w:rPr>
          <w:rFonts w:ascii="Sylfaen" w:hAnsi="Sylfaen"/>
          <w:lang w:val="hy-AM"/>
        </w:rPr>
      </w:pPr>
    </w:p>
  </w:footnote>
  <w:footnote w:id="16">
    <w:p w14:paraId="517D7146" w14:textId="77777777" w:rsidR="00CA0E73" w:rsidRPr="00D3436F" w:rsidRDefault="00CA0E73" w:rsidP="005326CF">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46F7D5E" w14:textId="77777777" w:rsidR="00CA0E73" w:rsidRPr="00D3436F" w:rsidRDefault="00CA0E73" w:rsidP="005326CF">
      <w:pPr>
        <w:pStyle w:val="FootnoteText"/>
        <w:rPr>
          <w:lang w:val="es-ES"/>
        </w:rPr>
      </w:pPr>
    </w:p>
  </w:footnote>
  <w:footnote w:id="17">
    <w:p w14:paraId="5429716A" w14:textId="77777777" w:rsidR="00CA0E73" w:rsidRPr="008842CE" w:rsidRDefault="00CA0E73" w:rsidP="005326CF">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4F0C96C" w14:textId="77777777" w:rsidR="00CA0E73" w:rsidRPr="008842CE" w:rsidRDefault="00CA0E73" w:rsidP="005326CF">
      <w:pPr>
        <w:pStyle w:val="FootnoteText"/>
        <w:jc w:val="both"/>
        <w:rPr>
          <w:rFonts w:ascii="GHEA Grapalat" w:hAnsi="GHEA Grapalat"/>
        </w:rPr>
      </w:pPr>
    </w:p>
  </w:footnote>
  <w:footnote w:id="18">
    <w:p w14:paraId="346C0CE0" w14:textId="77777777" w:rsidR="00CA0E73" w:rsidRPr="008842CE" w:rsidRDefault="00CA0E73" w:rsidP="005326CF">
      <w:pPr>
        <w:pStyle w:val="FootnoteText"/>
        <w:jc w:val="both"/>
      </w:pPr>
    </w:p>
  </w:footnote>
  <w:footnote w:id="19">
    <w:p w14:paraId="3036C2A5" w14:textId="77777777" w:rsidR="00CA0E73" w:rsidRPr="00124BE9" w:rsidRDefault="00CA0E73" w:rsidP="005326CF">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FD6028B" w14:textId="77777777" w:rsidR="00CA0E73" w:rsidRPr="00124BE9" w:rsidRDefault="00CA0E73" w:rsidP="005326CF">
      <w:pPr>
        <w:pStyle w:val="FootnoteText"/>
        <w:widowControl w:val="0"/>
        <w:jc w:val="both"/>
        <w:rPr>
          <w:rFonts w:ascii="GHEA Grapalat" w:hAnsi="GHEA Grapalat"/>
          <w:lang w:val="hy-AM"/>
        </w:rPr>
      </w:pPr>
    </w:p>
  </w:footnote>
  <w:footnote w:id="20">
    <w:p w14:paraId="102C56BB" w14:textId="77777777" w:rsidR="00CA0E73" w:rsidRPr="00124BE9" w:rsidRDefault="00CA0E73" w:rsidP="005326CF">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14:paraId="1007FB4F" w14:textId="77777777" w:rsidR="00CA0E73" w:rsidRPr="00A6067F" w:rsidRDefault="00CA0E73" w:rsidP="005326CF">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1D40C218" w14:textId="77777777" w:rsidR="00CA0E73" w:rsidRPr="00A6067F" w:rsidRDefault="00CA0E73" w:rsidP="005326CF">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14:paraId="5862D5A1" w14:textId="77777777" w:rsidR="00CA0E73" w:rsidRPr="00EB336B" w:rsidRDefault="00CA0E73" w:rsidP="005326CF">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62AA6331" w14:textId="77777777" w:rsidR="00CA0E73" w:rsidRPr="00F77F4C" w:rsidRDefault="00CA0E73" w:rsidP="005326CF">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3DAC499C" w14:textId="77777777" w:rsidR="00CA0E73" w:rsidRPr="00F77F4C" w:rsidRDefault="00CA0E73" w:rsidP="005326CF">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1590B459" w14:textId="77777777" w:rsidR="00CA0E73" w:rsidRPr="004078D0" w:rsidRDefault="00CA0E73" w:rsidP="005326CF">
      <w:pPr>
        <w:pStyle w:val="FootnoteText"/>
        <w:widowControl w:val="0"/>
        <w:jc w:val="both"/>
        <w:rPr>
          <w:rFonts w:ascii="GHEA Grapalat" w:hAnsi="GHEA Grapalat"/>
          <w:sz w:val="2"/>
          <w:szCs w:val="2"/>
          <w:lang w:val="hy-AM"/>
        </w:rPr>
      </w:pPr>
    </w:p>
    <w:p w14:paraId="6B638987" w14:textId="77777777" w:rsidR="00CA0E73" w:rsidRPr="004078D0" w:rsidRDefault="00CA0E73" w:rsidP="005326CF">
      <w:pPr>
        <w:pStyle w:val="FootnoteText"/>
        <w:widowControl w:val="0"/>
        <w:jc w:val="both"/>
        <w:rPr>
          <w:rFonts w:ascii="GHEA Grapalat" w:hAnsi="GHEA Grapalat"/>
          <w:sz w:val="2"/>
          <w:szCs w:val="2"/>
          <w:lang w:val="hy-AM"/>
        </w:rPr>
      </w:pPr>
    </w:p>
  </w:footnote>
  <w:footnote w:id="23">
    <w:p w14:paraId="64A00005" w14:textId="77777777" w:rsidR="00CA0E73" w:rsidRPr="00124BE9" w:rsidRDefault="00CA0E73" w:rsidP="005326CF">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692DA2F2" w14:textId="77777777" w:rsidR="00CA0E73" w:rsidRPr="00124BE9" w:rsidRDefault="00CA0E73" w:rsidP="005326CF">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16D103AB" w14:textId="77777777" w:rsidR="00CA0E73" w:rsidRPr="00124BE9" w:rsidRDefault="00CA0E73" w:rsidP="005326CF">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B868438" w14:textId="77777777" w:rsidR="00CA0E73" w:rsidRPr="001C4E24" w:rsidRDefault="00CA0E73" w:rsidP="005326CF">
      <w:pPr>
        <w:pStyle w:val="FootnoteText"/>
        <w:rPr>
          <w:lang w:val="hy-AM"/>
        </w:rPr>
      </w:pPr>
    </w:p>
  </w:footnote>
  <w:footnote w:id="26">
    <w:p w14:paraId="228B5507" w14:textId="77777777" w:rsidR="00F3574E" w:rsidRPr="00124BE9" w:rsidRDefault="00F3574E" w:rsidP="00F3574E">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7">
    <w:p w14:paraId="5649AA9C" w14:textId="77777777" w:rsidR="00F3574E" w:rsidRPr="00124BE9" w:rsidRDefault="00F3574E" w:rsidP="00F3574E">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6322FDEF" w14:textId="77777777" w:rsidR="00F3574E" w:rsidRPr="00124BE9" w:rsidRDefault="00F3574E" w:rsidP="00F3574E">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0749CCE" w14:textId="77777777" w:rsidR="00F3574E" w:rsidRPr="00124BE9" w:rsidRDefault="00F3574E" w:rsidP="00F3574E">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24B062A7" w14:textId="77777777" w:rsidR="00F3574E" w:rsidRPr="00124BE9" w:rsidRDefault="00F3574E" w:rsidP="00F3574E">
      <w:pPr>
        <w:pStyle w:val="FootnoteText"/>
        <w:widowControl w:val="0"/>
        <w:jc w:val="both"/>
      </w:pPr>
    </w:p>
  </w:footnote>
  <w:footnote w:id="28">
    <w:p w14:paraId="1DC57604" w14:textId="77777777" w:rsidR="00F3574E" w:rsidRPr="00124BE9" w:rsidRDefault="00F3574E" w:rsidP="00F3574E">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3B4D26A9" w14:textId="77777777" w:rsidR="00F3574E" w:rsidRPr="00124BE9" w:rsidRDefault="00F3574E" w:rsidP="00F3574E">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D39A5"/>
    <w:multiLevelType w:val="hybridMultilevel"/>
    <w:tmpl w:val="828CB7A8"/>
    <w:lvl w:ilvl="0" w:tplc="B094B11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81DDF"/>
    <w:multiLevelType w:val="hybridMultilevel"/>
    <w:tmpl w:val="EA22C1C4"/>
    <w:lvl w:ilvl="0" w:tplc="2F760834">
      <w:start w:val="1"/>
      <w:numFmt w:val="decimal"/>
      <w:lvlText w:val="%1."/>
      <w:lvlJc w:val="left"/>
      <w:pPr>
        <w:ind w:left="786"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B527BF2"/>
    <w:multiLevelType w:val="hybridMultilevel"/>
    <w:tmpl w:val="EA041EB6"/>
    <w:lvl w:ilvl="0" w:tplc="042B000F">
      <w:start w:val="1"/>
      <w:numFmt w:val="decimal"/>
      <w:lvlText w:val="%1."/>
      <w:lvlJc w:val="left"/>
      <w:pPr>
        <w:ind w:left="360" w:hanging="360"/>
      </w:pPr>
      <w:rPr>
        <w:rFonts w:hint="default"/>
      </w:rPr>
    </w:lvl>
    <w:lvl w:ilvl="1" w:tplc="042B0019" w:tentative="1">
      <w:start w:val="1"/>
      <w:numFmt w:val="lowerLetter"/>
      <w:lvlText w:val="%2."/>
      <w:lvlJc w:val="left"/>
      <w:pPr>
        <w:ind w:left="1080" w:hanging="360"/>
      </w:pPr>
    </w:lvl>
    <w:lvl w:ilvl="2" w:tplc="042B001B" w:tentative="1">
      <w:start w:val="1"/>
      <w:numFmt w:val="lowerRoman"/>
      <w:lvlText w:val="%3."/>
      <w:lvlJc w:val="right"/>
      <w:pPr>
        <w:ind w:left="1800" w:hanging="180"/>
      </w:pPr>
    </w:lvl>
    <w:lvl w:ilvl="3" w:tplc="042B000F" w:tentative="1">
      <w:start w:val="1"/>
      <w:numFmt w:val="decimal"/>
      <w:lvlText w:val="%4."/>
      <w:lvlJc w:val="left"/>
      <w:pPr>
        <w:ind w:left="2520" w:hanging="360"/>
      </w:pPr>
    </w:lvl>
    <w:lvl w:ilvl="4" w:tplc="042B0019" w:tentative="1">
      <w:start w:val="1"/>
      <w:numFmt w:val="lowerLetter"/>
      <w:lvlText w:val="%5."/>
      <w:lvlJc w:val="left"/>
      <w:pPr>
        <w:ind w:left="3240" w:hanging="360"/>
      </w:pPr>
    </w:lvl>
    <w:lvl w:ilvl="5" w:tplc="042B001B" w:tentative="1">
      <w:start w:val="1"/>
      <w:numFmt w:val="lowerRoman"/>
      <w:lvlText w:val="%6."/>
      <w:lvlJc w:val="right"/>
      <w:pPr>
        <w:ind w:left="3960" w:hanging="180"/>
      </w:pPr>
    </w:lvl>
    <w:lvl w:ilvl="6" w:tplc="042B000F" w:tentative="1">
      <w:start w:val="1"/>
      <w:numFmt w:val="decimal"/>
      <w:lvlText w:val="%7."/>
      <w:lvlJc w:val="left"/>
      <w:pPr>
        <w:ind w:left="4680" w:hanging="360"/>
      </w:pPr>
    </w:lvl>
    <w:lvl w:ilvl="7" w:tplc="042B0019" w:tentative="1">
      <w:start w:val="1"/>
      <w:numFmt w:val="lowerLetter"/>
      <w:lvlText w:val="%8."/>
      <w:lvlJc w:val="left"/>
      <w:pPr>
        <w:ind w:left="5400" w:hanging="360"/>
      </w:pPr>
    </w:lvl>
    <w:lvl w:ilvl="8" w:tplc="042B001B" w:tentative="1">
      <w:start w:val="1"/>
      <w:numFmt w:val="lowerRoman"/>
      <w:lvlText w:val="%9."/>
      <w:lvlJc w:val="right"/>
      <w:pPr>
        <w:ind w:left="6120" w:hanging="180"/>
      </w:p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127B18"/>
    <w:multiLevelType w:val="hybridMultilevel"/>
    <w:tmpl w:val="1CB6C472"/>
    <w:lvl w:ilvl="0" w:tplc="C5468962">
      <w:start w:val="1"/>
      <w:numFmt w:val="upperRoman"/>
      <w:lvlText w:val="%1."/>
      <w:lvlJc w:val="righ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9A27150"/>
    <w:multiLevelType w:val="multilevel"/>
    <w:tmpl w:val="41EC4D5C"/>
    <w:lvl w:ilvl="0">
      <w:start w:val="1"/>
      <w:numFmt w:val="decimal"/>
      <w:lvlText w:val="%1."/>
      <w:lvlJc w:val="left"/>
      <w:pPr>
        <w:ind w:left="720" w:hanging="360"/>
      </w:pPr>
    </w:lvl>
    <w:lvl w:ilvl="1">
      <w:start w:val="2"/>
      <w:numFmt w:val="decimal"/>
      <w:isLgl/>
      <w:lvlText w:val="%1.%2."/>
      <w:lvlJc w:val="left"/>
      <w:pPr>
        <w:ind w:left="828" w:hanging="46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C340578"/>
    <w:multiLevelType w:val="hybridMultilevel"/>
    <w:tmpl w:val="EAE876D6"/>
    <w:lvl w:ilvl="0" w:tplc="04190013">
      <w:start w:val="1"/>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D93062"/>
    <w:multiLevelType w:val="hybridMultilevel"/>
    <w:tmpl w:val="A9604A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8DD261A"/>
    <w:multiLevelType w:val="hybridMultilevel"/>
    <w:tmpl w:val="B79EE0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2D4F74"/>
    <w:multiLevelType w:val="hybridMultilevel"/>
    <w:tmpl w:val="56580900"/>
    <w:lvl w:ilvl="0" w:tplc="F0D6EC92">
      <w:start w:val="1"/>
      <w:numFmt w:val="decimal"/>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num w:numId="1" w16cid:durableId="2025087034">
    <w:abstractNumId w:val="7"/>
  </w:num>
  <w:num w:numId="2" w16cid:durableId="966663489">
    <w:abstractNumId w:val="3"/>
  </w:num>
  <w:num w:numId="3" w16cid:durableId="1462652906">
    <w:abstractNumId w:val="2"/>
  </w:num>
  <w:num w:numId="4" w16cid:durableId="1008560249">
    <w:abstractNumId w:val="0"/>
  </w:num>
  <w:num w:numId="5" w16cid:durableId="1631090129">
    <w:abstractNumId w:val="6"/>
  </w:num>
  <w:num w:numId="6" w16cid:durableId="1524005649">
    <w:abstractNumId w:val="15"/>
  </w:num>
  <w:num w:numId="7" w16cid:durableId="1144390069">
    <w:abstractNumId w:val="14"/>
  </w:num>
  <w:num w:numId="8" w16cid:durableId="215627253">
    <w:abstractNumId w:val="8"/>
  </w:num>
  <w:num w:numId="9" w16cid:durableId="1602689666">
    <w:abstractNumId w:val="9"/>
  </w:num>
  <w:num w:numId="10" w16cid:durableId="1893300229">
    <w:abstractNumId w:val="17"/>
  </w:num>
  <w:num w:numId="11" w16cid:durableId="1557164903">
    <w:abstractNumId w:val="4"/>
  </w:num>
  <w:num w:numId="12" w16cid:durableId="1998992961">
    <w:abstractNumId w:val="5"/>
  </w:num>
  <w:num w:numId="13" w16cid:durableId="1791165403">
    <w:abstractNumId w:val="12"/>
  </w:num>
  <w:num w:numId="14" w16cid:durableId="1275404716">
    <w:abstractNumId w:val="16"/>
  </w:num>
  <w:num w:numId="15" w16cid:durableId="1992248921">
    <w:abstractNumId w:val="11"/>
  </w:num>
  <w:num w:numId="16" w16cid:durableId="64107796">
    <w:abstractNumId w:val="13"/>
  </w:num>
  <w:num w:numId="17" w16cid:durableId="108353688">
    <w:abstractNumId w:val="10"/>
  </w:num>
  <w:num w:numId="18" w16cid:durableId="1416515530">
    <w:abstractNumId w:val="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s-ES" w:vendorID="64" w:dllVersion="4096" w:nlCheck="1" w:checkStyle="0"/>
  <w:activeWritingStyle w:appName="MSWord" w:lang="en-US" w:vendorID="64" w:dllVersion="4096" w:nlCheck="1" w:checkStyle="0"/>
  <w:defaultTabStop w:val="708"/>
  <w:characterSpacingControl w:val="doNotCompress"/>
  <w:savePreviewPicture/>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6CF"/>
    <w:rsid w:val="00004F11"/>
    <w:rsid w:val="00020EA3"/>
    <w:rsid w:val="000659E7"/>
    <w:rsid w:val="000864B1"/>
    <w:rsid w:val="000B6850"/>
    <w:rsid w:val="000C2970"/>
    <w:rsid w:val="000D029E"/>
    <w:rsid w:val="00117B47"/>
    <w:rsid w:val="00165347"/>
    <w:rsid w:val="001733AB"/>
    <w:rsid w:val="001A2453"/>
    <w:rsid w:val="001B357B"/>
    <w:rsid w:val="001F34BF"/>
    <w:rsid w:val="00231DE5"/>
    <w:rsid w:val="002606FF"/>
    <w:rsid w:val="002F2E14"/>
    <w:rsid w:val="00303C9A"/>
    <w:rsid w:val="00307535"/>
    <w:rsid w:val="00387A95"/>
    <w:rsid w:val="003A09DA"/>
    <w:rsid w:val="003B1F9F"/>
    <w:rsid w:val="003C5B03"/>
    <w:rsid w:val="003F5ACE"/>
    <w:rsid w:val="00410520"/>
    <w:rsid w:val="00456A11"/>
    <w:rsid w:val="0047434A"/>
    <w:rsid w:val="004A0F95"/>
    <w:rsid w:val="004C1320"/>
    <w:rsid w:val="004C1869"/>
    <w:rsid w:val="004D349D"/>
    <w:rsid w:val="004F4507"/>
    <w:rsid w:val="00521029"/>
    <w:rsid w:val="005326CF"/>
    <w:rsid w:val="0056558D"/>
    <w:rsid w:val="00570955"/>
    <w:rsid w:val="005E6B24"/>
    <w:rsid w:val="00633916"/>
    <w:rsid w:val="00666119"/>
    <w:rsid w:val="006938A0"/>
    <w:rsid w:val="006D000C"/>
    <w:rsid w:val="006D74F0"/>
    <w:rsid w:val="00732F40"/>
    <w:rsid w:val="00744E46"/>
    <w:rsid w:val="00764A22"/>
    <w:rsid w:val="00770BC0"/>
    <w:rsid w:val="00792755"/>
    <w:rsid w:val="007A188C"/>
    <w:rsid w:val="007A375B"/>
    <w:rsid w:val="007B386D"/>
    <w:rsid w:val="007F2583"/>
    <w:rsid w:val="008425BA"/>
    <w:rsid w:val="008437BF"/>
    <w:rsid w:val="00851A22"/>
    <w:rsid w:val="008605FF"/>
    <w:rsid w:val="00864BEC"/>
    <w:rsid w:val="00873473"/>
    <w:rsid w:val="00891D20"/>
    <w:rsid w:val="008E75C5"/>
    <w:rsid w:val="009D0318"/>
    <w:rsid w:val="009F0781"/>
    <w:rsid w:val="009F4956"/>
    <w:rsid w:val="00A22EA8"/>
    <w:rsid w:val="00A81903"/>
    <w:rsid w:val="00A823E2"/>
    <w:rsid w:val="00AB37D0"/>
    <w:rsid w:val="00AF4366"/>
    <w:rsid w:val="00B54D1C"/>
    <w:rsid w:val="00B602E3"/>
    <w:rsid w:val="00B71FFB"/>
    <w:rsid w:val="00B73B39"/>
    <w:rsid w:val="00C02D89"/>
    <w:rsid w:val="00C405CD"/>
    <w:rsid w:val="00C42CE3"/>
    <w:rsid w:val="00C723A5"/>
    <w:rsid w:val="00CA0E73"/>
    <w:rsid w:val="00CF4A85"/>
    <w:rsid w:val="00D213C0"/>
    <w:rsid w:val="00D235C4"/>
    <w:rsid w:val="00D4682D"/>
    <w:rsid w:val="00D51B15"/>
    <w:rsid w:val="00D91D07"/>
    <w:rsid w:val="00E10E8C"/>
    <w:rsid w:val="00F1231C"/>
    <w:rsid w:val="00F3574E"/>
    <w:rsid w:val="00F724F8"/>
    <w:rsid w:val="00FB6F57"/>
    <w:rsid w:val="00FD0023"/>
    <w:rsid w:val="00FD2000"/>
    <w:rsid w:val="00FD3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526B2"/>
  <w15:chartTrackingRefBased/>
  <w15:docId w15:val="{BA607B64-6825-41B9-906E-69A214CEB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6CF"/>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5326CF"/>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5326CF"/>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5326CF"/>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5326CF"/>
    <w:pPr>
      <w:keepNext/>
      <w:outlineLvl w:val="3"/>
    </w:pPr>
    <w:rPr>
      <w:rFonts w:ascii="Arial LatArm" w:hAnsi="Arial LatArm"/>
      <w:i/>
      <w:sz w:val="18"/>
      <w:szCs w:val="20"/>
    </w:rPr>
  </w:style>
  <w:style w:type="paragraph" w:styleId="Heading5">
    <w:name w:val="heading 5"/>
    <w:basedOn w:val="Normal"/>
    <w:next w:val="Normal"/>
    <w:link w:val="Heading5Char"/>
    <w:qFormat/>
    <w:rsid w:val="005326CF"/>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5326CF"/>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5326CF"/>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5326CF"/>
    <w:pPr>
      <w:keepNext/>
      <w:outlineLvl w:val="7"/>
    </w:pPr>
    <w:rPr>
      <w:rFonts w:ascii="Times Armenian" w:hAnsi="Times Armenian"/>
      <w:i/>
      <w:sz w:val="20"/>
      <w:szCs w:val="20"/>
    </w:rPr>
  </w:style>
  <w:style w:type="paragraph" w:styleId="Heading9">
    <w:name w:val="heading 9"/>
    <w:basedOn w:val="Normal"/>
    <w:next w:val="Normal"/>
    <w:link w:val="Heading9Char"/>
    <w:qFormat/>
    <w:rsid w:val="005326CF"/>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6CF"/>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rsid w:val="005326CF"/>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5326CF"/>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rsid w:val="005326CF"/>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rsid w:val="005326CF"/>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rsid w:val="005326CF"/>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rsid w:val="005326CF"/>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rsid w:val="005326CF"/>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rsid w:val="005326CF"/>
    <w:rPr>
      <w:rFonts w:ascii="Times Armenian" w:eastAsia="Times New Roman" w:hAnsi="Times Armenian" w:cs="Times New Roman"/>
      <w:b/>
      <w:color w:val="000000"/>
      <w:szCs w:val="20"/>
      <w:lang w:eastAsia="ru-RU" w:bidi="ru-RU"/>
    </w:rPr>
  </w:style>
  <w:style w:type="paragraph" w:styleId="BodyTextIndent">
    <w:name w:val="Body Text Indent"/>
    <w:aliases w:val=" Char, Char Char Char Char,Char Char Char Char"/>
    <w:basedOn w:val="Normal"/>
    <w:link w:val="BodyTextIndentChar"/>
    <w:rsid w:val="005326CF"/>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5326CF"/>
    <w:rPr>
      <w:rFonts w:ascii="Arial LatArm" w:eastAsia="Times New Roman" w:hAnsi="Arial LatArm" w:cs="Times New Roman"/>
      <w:i/>
      <w:sz w:val="20"/>
      <w:szCs w:val="20"/>
      <w:lang w:eastAsia="ru-RU" w:bidi="ru-RU"/>
    </w:rPr>
  </w:style>
  <w:style w:type="paragraph" w:styleId="Footer">
    <w:name w:val="footer"/>
    <w:basedOn w:val="Normal"/>
    <w:link w:val="FooterChar"/>
    <w:uiPriority w:val="99"/>
    <w:rsid w:val="005326CF"/>
    <w:pPr>
      <w:tabs>
        <w:tab w:val="center" w:pos="4320"/>
        <w:tab w:val="right" w:pos="8640"/>
      </w:tabs>
    </w:pPr>
    <w:rPr>
      <w:sz w:val="20"/>
      <w:szCs w:val="20"/>
    </w:rPr>
  </w:style>
  <w:style w:type="character" w:customStyle="1" w:styleId="FooterChar">
    <w:name w:val="Footer Char"/>
    <w:basedOn w:val="DefaultParagraphFont"/>
    <w:link w:val="Footer"/>
    <w:uiPriority w:val="99"/>
    <w:rsid w:val="005326CF"/>
    <w:rPr>
      <w:rFonts w:ascii="Times New Roman" w:eastAsia="Times New Roman" w:hAnsi="Times New Roman" w:cs="Times New Roman"/>
      <w:sz w:val="20"/>
      <w:szCs w:val="20"/>
      <w:lang w:eastAsia="ru-RU" w:bidi="ru-RU"/>
    </w:rPr>
  </w:style>
  <w:style w:type="paragraph" w:styleId="BodyTextIndent3">
    <w:name w:val="Body Text Indent 3"/>
    <w:basedOn w:val="Normal"/>
    <w:link w:val="BodyTextIndent3Char"/>
    <w:rsid w:val="005326CF"/>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326CF"/>
    <w:rPr>
      <w:rFonts w:ascii="Times Armenian" w:eastAsia="Times New Roman" w:hAnsi="Times Armenian" w:cs="Times New Roman"/>
      <w:sz w:val="20"/>
      <w:szCs w:val="20"/>
      <w:lang w:eastAsia="ru-RU" w:bidi="ru-RU"/>
    </w:rPr>
  </w:style>
  <w:style w:type="paragraph" w:styleId="BodyText2">
    <w:name w:val="Body Text 2"/>
    <w:basedOn w:val="Normal"/>
    <w:link w:val="BodyText2Char"/>
    <w:rsid w:val="005326CF"/>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326CF"/>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rsid w:val="005326CF"/>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5326CF"/>
    <w:rPr>
      <w:rFonts w:ascii="Baltica" w:eastAsia="Times New Roman" w:hAnsi="Baltica" w:cs="Times New Roman"/>
      <w:sz w:val="20"/>
      <w:szCs w:val="20"/>
      <w:lang w:eastAsia="ru-RU" w:bidi="ru-RU"/>
    </w:rPr>
  </w:style>
  <w:style w:type="paragraph" w:customStyle="1" w:styleId="Default">
    <w:name w:val="Default"/>
    <w:rsid w:val="005326CF"/>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BalloonText">
    <w:name w:val="Balloon Text"/>
    <w:basedOn w:val="Normal"/>
    <w:link w:val="BalloonTextChar"/>
    <w:rsid w:val="005326CF"/>
    <w:rPr>
      <w:rFonts w:ascii="Tahoma" w:hAnsi="Tahoma"/>
      <w:sz w:val="16"/>
      <w:szCs w:val="16"/>
    </w:rPr>
  </w:style>
  <w:style w:type="character" w:customStyle="1" w:styleId="BalloonTextChar">
    <w:name w:val="Balloon Text Char"/>
    <w:basedOn w:val="DefaultParagraphFont"/>
    <w:link w:val="BalloonText"/>
    <w:rsid w:val="005326CF"/>
    <w:rPr>
      <w:rFonts w:ascii="Tahoma" w:eastAsia="Times New Roman" w:hAnsi="Tahoma" w:cs="Times New Roman"/>
      <w:sz w:val="16"/>
      <w:szCs w:val="16"/>
      <w:lang w:eastAsia="ru-RU" w:bidi="ru-RU"/>
    </w:rPr>
  </w:style>
  <w:style w:type="character" w:styleId="Hyperlink">
    <w:name w:val="Hyperlink"/>
    <w:uiPriority w:val="99"/>
    <w:rsid w:val="005326CF"/>
    <w:rPr>
      <w:color w:val="0000FF"/>
      <w:u w:val="single"/>
    </w:rPr>
  </w:style>
  <w:style w:type="character" w:customStyle="1" w:styleId="CharChar1">
    <w:name w:val="Char Char1"/>
    <w:aliases w:val="Body Text Indent Char1,Char Char Char Char Char1"/>
    <w:locked/>
    <w:rsid w:val="005326CF"/>
    <w:rPr>
      <w:rFonts w:ascii="Arial LatArm" w:hAnsi="Arial LatArm"/>
      <w:i/>
      <w:lang w:val="ru-RU" w:eastAsia="ru-RU" w:bidi="ru-RU"/>
    </w:rPr>
  </w:style>
  <w:style w:type="paragraph" w:styleId="BodyText">
    <w:name w:val="Body Text"/>
    <w:basedOn w:val="Normal"/>
    <w:link w:val="BodyTextChar"/>
    <w:rsid w:val="005326CF"/>
    <w:pPr>
      <w:spacing w:after="120"/>
    </w:pPr>
  </w:style>
  <w:style w:type="character" w:customStyle="1" w:styleId="BodyTextChar">
    <w:name w:val="Body Text Char"/>
    <w:basedOn w:val="DefaultParagraphFont"/>
    <w:link w:val="BodyText"/>
    <w:rsid w:val="005326CF"/>
    <w:rPr>
      <w:rFonts w:ascii="Times New Roman" w:eastAsia="Times New Roman" w:hAnsi="Times New Roman" w:cs="Times New Roman"/>
      <w:sz w:val="24"/>
      <w:szCs w:val="24"/>
      <w:lang w:eastAsia="ru-RU" w:bidi="ru-RU"/>
    </w:rPr>
  </w:style>
  <w:style w:type="paragraph" w:styleId="Index1">
    <w:name w:val="index 1"/>
    <w:basedOn w:val="Normal"/>
    <w:next w:val="Normal"/>
    <w:autoRedefine/>
    <w:semiHidden/>
    <w:rsid w:val="005326CF"/>
    <w:pPr>
      <w:ind w:left="240" w:hanging="240"/>
    </w:pPr>
  </w:style>
  <w:style w:type="paragraph" w:styleId="Header">
    <w:name w:val="header"/>
    <w:basedOn w:val="Normal"/>
    <w:link w:val="HeaderChar"/>
    <w:rsid w:val="005326CF"/>
    <w:pPr>
      <w:tabs>
        <w:tab w:val="center" w:pos="4153"/>
        <w:tab w:val="right" w:pos="8306"/>
      </w:tabs>
    </w:pPr>
    <w:rPr>
      <w:sz w:val="20"/>
      <w:szCs w:val="20"/>
    </w:rPr>
  </w:style>
  <w:style w:type="character" w:customStyle="1" w:styleId="HeaderChar">
    <w:name w:val="Header Char"/>
    <w:basedOn w:val="DefaultParagraphFont"/>
    <w:link w:val="Header"/>
    <w:rsid w:val="005326CF"/>
    <w:rPr>
      <w:rFonts w:ascii="Times New Roman" w:eastAsia="Times New Roman" w:hAnsi="Times New Roman" w:cs="Times New Roman"/>
      <w:sz w:val="20"/>
      <w:szCs w:val="20"/>
      <w:lang w:eastAsia="ru-RU" w:bidi="ru-RU"/>
    </w:rPr>
  </w:style>
  <w:style w:type="paragraph" w:styleId="BodyText3">
    <w:name w:val="Body Text 3"/>
    <w:basedOn w:val="Normal"/>
    <w:link w:val="BodyText3Char"/>
    <w:rsid w:val="005326CF"/>
    <w:pPr>
      <w:jc w:val="both"/>
    </w:pPr>
    <w:rPr>
      <w:rFonts w:ascii="Arial LatArm" w:hAnsi="Arial LatArm"/>
      <w:sz w:val="20"/>
      <w:szCs w:val="20"/>
    </w:rPr>
  </w:style>
  <w:style w:type="character" w:customStyle="1" w:styleId="BodyText3Char">
    <w:name w:val="Body Text 3 Char"/>
    <w:basedOn w:val="DefaultParagraphFont"/>
    <w:link w:val="BodyText3"/>
    <w:rsid w:val="005326CF"/>
    <w:rPr>
      <w:rFonts w:ascii="Arial LatArm" w:eastAsia="Times New Roman" w:hAnsi="Arial LatArm" w:cs="Times New Roman"/>
      <w:sz w:val="20"/>
      <w:szCs w:val="20"/>
      <w:lang w:eastAsia="ru-RU" w:bidi="ru-RU"/>
    </w:rPr>
  </w:style>
  <w:style w:type="paragraph" w:styleId="Title">
    <w:name w:val="Title"/>
    <w:basedOn w:val="Normal"/>
    <w:link w:val="TitleChar"/>
    <w:qFormat/>
    <w:rsid w:val="005326CF"/>
    <w:pPr>
      <w:jc w:val="center"/>
    </w:pPr>
    <w:rPr>
      <w:rFonts w:ascii="Arial Armenian" w:hAnsi="Arial Armenian"/>
      <w:szCs w:val="20"/>
    </w:rPr>
  </w:style>
  <w:style w:type="character" w:customStyle="1" w:styleId="TitleChar">
    <w:name w:val="Title Char"/>
    <w:basedOn w:val="DefaultParagraphFont"/>
    <w:link w:val="Title"/>
    <w:rsid w:val="005326CF"/>
    <w:rPr>
      <w:rFonts w:ascii="Arial Armenian" w:eastAsia="Times New Roman" w:hAnsi="Arial Armenian" w:cs="Times New Roman"/>
      <w:sz w:val="24"/>
      <w:szCs w:val="20"/>
      <w:lang w:eastAsia="ru-RU" w:bidi="ru-RU"/>
    </w:rPr>
  </w:style>
  <w:style w:type="character" w:styleId="PageNumber">
    <w:name w:val="page number"/>
    <w:basedOn w:val="DefaultParagraphFont"/>
    <w:rsid w:val="005326CF"/>
  </w:style>
  <w:style w:type="paragraph" w:styleId="FootnoteText">
    <w:name w:val="footnote text"/>
    <w:basedOn w:val="Normal"/>
    <w:link w:val="FootnoteTextChar"/>
    <w:rsid w:val="005326CF"/>
    <w:rPr>
      <w:rFonts w:ascii="Times Armenian" w:hAnsi="Times Armenian"/>
      <w:sz w:val="20"/>
      <w:szCs w:val="20"/>
    </w:rPr>
  </w:style>
  <w:style w:type="character" w:customStyle="1" w:styleId="FootnoteTextChar">
    <w:name w:val="Footnote Text Char"/>
    <w:basedOn w:val="DefaultParagraphFont"/>
    <w:link w:val="FootnoteText"/>
    <w:rsid w:val="005326CF"/>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Normal"/>
    <w:rsid w:val="005326CF"/>
    <w:pPr>
      <w:spacing w:after="160" w:line="240" w:lineRule="exact"/>
    </w:pPr>
    <w:rPr>
      <w:rFonts w:ascii="Arial" w:hAnsi="Arial" w:cs="Arial"/>
      <w:sz w:val="20"/>
      <w:szCs w:val="20"/>
    </w:rPr>
  </w:style>
  <w:style w:type="paragraph" w:customStyle="1" w:styleId="norm">
    <w:name w:val="norm"/>
    <w:basedOn w:val="Normal"/>
    <w:rsid w:val="005326CF"/>
    <w:pPr>
      <w:spacing w:line="480" w:lineRule="auto"/>
      <w:ind w:firstLine="709"/>
      <w:jc w:val="both"/>
    </w:pPr>
    <w:rPr>
      <w:rFonts w:ascii="Arial Armenian" w:hAnsi="Arial Armenian"/>
      <w:sz w:val="22"/>
      <w:szCs w:val="20"/>
    </w:rPr>
  </w:style>
  <w:style w:type="character" w:customStyle="1" w:styleId="normChar">
    <w:name w:val="norm Char"/>
    <w:locked/>
    <w:rsid w:val="005326CF"/>
    <w:rPr>
      <w:rFonts w:ascii="Arial Armenian" w:hAnsi="Arial Armenian"/>
      <w:sz w:val="22"/>
      <w:lang w:val="ru-RU" w:eastAsia="ru-RU" w:bidi="ru-RU"/>
    </w:rPr>
  </w:style>
  <w:style w:type="character" w:customStyle="1" w:styleId="CharCharChar">
    <w:name w:val="Char Char Char"/>
    <w:rsid w:val="005326CF"/>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5326CF"/>
    <w:pPr>
      <w:spacing w:before="100" w:beforeAutospacing="1" w:after="100" w:afterAutospacing="1"/>
    </w:pPr>
  </w:style>
  <w:style w:type="character" w:styleId="Strong">
    <w:name w:val="Strong"/>
    <w:uiPriority w:val="22"/>
    <w:qFormat/>
    <w:rsid w:val="005326CF"/>
    <w:rPr>
      <w:b/>
      <w:bCs/>
    </w:rPr>
  </w:style>
  <w:style w:type="character" w:styleId="FootnoteReference">
    <w:name w:val="footnote reference"/>
    <w:semiHidden/>
    <w:rsid w:val="005326CF"/>
    <w:rPr>
      <w:vertAlign w:val="superscript"/>
    </w:rPr>
  </w:style>
  <w:style w:type="character" w:customStyle="1" w:styleId="CharChar22">
    <w:name w:val="Char Char22"/>
    <w:rsid w:val="005326CF"/>
    <w:rPr>
      <w:rFonts w:ascii="Arial Armenian" w:hAnsi="Arial Armenian"/>
      <w:sz w:val="28"/>
      <w:lang w:val="ru-RU"/>
    </w:rPr>
  </w:style>
  <w:style w:type="character" w:customStyle="1" w:styleId="CharChar20">
    <w:name w:val="Char Char20"/>
    <w:rsid w:val="005326CF"/>
    <w:rPr>
      <w:rFonts w:ascii="Times LatArm" w:hAnsi="Times LatArm"/>
      <w:b/>
      <w:sz w:val="28"/>
      <w:lang w:val="ru-RU"/>
    </w:rPr>
  </w:style>
  <w:style w:type="character" w:customStyle="1" w:styleId="CharChar16">
    <w:name w:val="Char Char16"/>
    <w:rsid w:val="005326CF"/>
    <w:rPr>
      <w:rFonts w:ascii="Times Armenian" w:hAnsi="Times Armenian"/>
      <w:b/>
      <w:lang w:val="ru-RU"/>
    </w:rPr>
  </w:style>
  <w:style w:type="character" w:customStyle="1" w:styleId="CharChar15">
    <w:name w:val="Char Char15"/>
    <w:rsid w:val="005326CF"/>
    <w:rPr>
      <w:rFonts w:ascii="Times Armenian" w:hAnsi="Times Armenian"/>
      <w:i/>
      <w:lang w:val="ru-RU"/>
    </w:rPr>
  </w:style>
  <w:style w:type="character" w:customStyle="1" w:styleId="CharChar13">
    <w:name w:val="Char Char13"/>
    <w:rsid w:val="005326CF"/>
    <w:rPr>
      <w:rFonts w:ascii="Arial Armenian" w:hAnsi="Arial Armenian"/>
      <w:lang w:val="ru-RU"/>
    </w:rPr>
  </w:style>
  <w:style w:type="character" w:customStyle="1" w:styleId="CommentTextChar">
    <w:name w:val="Comment Text Char"/>
    <w:basedOn w:val="DefaultParagraphFont"/>
    <w:link w:val="CommentText"/>
    <w:semiHidden/>
    <w:rsid w:val="005326CF"/>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semiHidden/>
    <w:rsid w:val="005326CF"/>
    <w:rPr>
      <w:rFonts w:ascii="Times Armenian" w:hAnsi="Times Armenian"/>
      <w:sz w:val="20"/>
      <w:szCs w:val="20"/>
    </w:rPr>
  </w:style>
  <w:style w:type="character" w:customStyle="1" w:styleId="CommentSubjectChar">
    <w:name w:val="Comment Subject Char"/>
    <w:basedOn w:val="CommentTextChar"/>
    <w:link w:val="CommentSubject"/>
    <w:semiHidden/>
    <w:rsid w:val="005326CF"/>
    <w:rPr>
      <w:rFonts w:ascii="Times Armenian" w:eastAsia="Times New Roman" w:hAnsi="Times Armenian" w:cs="Times New Roman"/>
      <w:b/>
      <w:bCs/>
      <w:sz w:val="20"/>
      <w:szCs w:val="20"/>
      <w:lang w:eastAsia="ru-RU" w:bidi="ru-RU"/>
    </w:rPr>
  </w:style>
  <w:style w:type="paragraph" w:styleId="CommentSubject">
    <w:name w:val="annotation subject"/>
    <w:basedOn w:val="CommentText"/>
    <w:next w:val="CommentText"/>
    <w:link w:val="CommentSubjectChar"/>
    <w:semiHidden/>
    <w:rsid w:val="005326CF"/>
    <w:rPr>
      <w:b/>
      <w:bCs/>
    </w:rPr>
  </w:style>
  <w:style w:type="character" w:customStyle="1" w:styleId="EndnoteTextChar">
    <w:name w:val="Endnote Text Char"/>
    <w:basedOn w:val="DefaultParagraphFont"/>
    <w:link w:val="EndnoteText"/>
    <w:semiHidden/>
    <w:rsid w:val="005326CF"/>
    <w:rPr>
      <w:rFonts w:ascii="Times Armenian" w:eastAsia="Times New Roman" w:hAnsi="Times Armenian" w:cs="Times New Roman"/>
      <w:sz w:val="20"/>
      <w:szCs w:val="20"/>
      <w:lang w:eastAsia="ru-RU" w:bidi="ru-RU"/>
    </w:rPr>
  </w:style>
  <w:style w:type="paragraph" w:styleId="EndnoteText">
    <w:name w:val="endnote text"/>
    <w:basedOn w:val="Normal"/>
    <w:link w:val="EndnoteTextChar"/>
    <w:semiHidden/>
    <w:rsid w:val="005326CF"/>
    <w:rPr>
      <w:rFonts w:ascii="Times Armenian" w:hAnsi="Times Armenian"/>
      <w:sz w:val="20"/>
      <w:szCs w:val="20"/>
    </w:rPr>
  </w:style>
  <w:style w:type="character" w:customStyle="1" w:styleId="DocumentMapChar">
    <w:name w:val="Document Map Char"/>
    <w:basedOn w:val="DefaultParagraphFont"/>
    <w:link w:val="DocumentMap"/>
    <w:semiHidden/>
    <w:rsid w:val="005326CF"/>
    <w:rPr>
      <w:rFonts w:ascii="Tahoma" w:eastAsia="Times New Roman" w:hAnsi="Tahoma" w:cs="Tahoma"/>
      <w:sz w:val="20"/>
      <w:szCs w:val="20"/>
      <w:shd w:val="clear" w:color="auto" w:fill="000080"/>
      <w:lang w:eastAsia="ru-RU" w:bidi="ru-RU"/>
    </w:rPr>
  </w:style>
  <w:style w:type="paragraph" w:styleId="DocumentMap">
    <w:name w:val="Document Map"/>
    <w:basedOn w:val="Normal"/>
    <w:link w:val="DocumentMapChar"/>
    <w:semiHidden/>
    <w:rsid w:val="005326CF"/>
    <w:pPr>
      <w:shd w:val="clear" w:color="auto" w:fill="000080"/>
    </w:pPr>
    <w:rPr>
      <w:rFonts w:ascii="Tahoma" w:hAnsi="Tahoma" w:cs="Tahoma"/>
      <w:sz w:val="20"/>
      <w:szCs w:val="20"/>
    </w:rPr>
  </w:style>
  <w:style w:type="table" w:styleId="TableGrid">
    <w:name w:val="Table Grid"/>
    <w:basedOn w:val="TableNormal"/>
    <w:uiPriority w:val="39"/>
    <w:rsid w:val="005326CF"/>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326CF"/>
    <w:pPr>
      <w:spacing w:after="160" w:line="240" w:lineRule="exact"/>
    </w:pPr>
    <w:rPr>
      <w:rFonts w:ascii="Verdana" w:hAnsi="Verdana"/>
      <w:sz w:val="20"/>
      <w:szCs w:val="20"/>
    </w:rPr>
  </w:style>
  <w:style w:type="paragraph" w:customStyle="1" w:styleId="Style2">
    <w:name w:val="Style2"/>
    <w:basedOn w:val="Normal"/>
    <w:rsid w:val="005326CF"/>
    <w:pPr>
      <w:jc w:val="center"/>
    </w:pPr>
    <w:rPr>
      <w:rFonts w:ascii="Arial Armenian" w:hAnsi="Arial Armenian"/>
      <w:w w:val="90"/>
      <w:sz w:val="22"/>
      <w:szCs w:val="20"/>
    </w:rPr>
  </w:style>
  <w:style w:type="character" w:customStyle="1" w:styleId="CharChar23">
    <w:name w:val="Char Char23"/>
    <w:rsid w:val="005326CF"/>
    <w:rPr>
      <w:rFonts w:ascii="Arial Armenian" w:hAnsi="Arial Armenian"/>
      <w:sz w:val="28"/>
      <w:lang w:val="ru-RU" w:eastAsia="ru-RU" w:bidi="ru-RU"/>
    </w:rPr>
  </w:style>
  <w:style w:type="character" w:customStyle="1" w:styleId="CharChar21">
    <w:name w:val="Char Char21"/>
    <w:rsid w:val="005326CF"/>
    <w:rPr>
      <w:rFonts w:ascii="Arial LatArm" w:hAnsi="Arial LatArm"/>
      <w:b/>
      <w:color w:val="0000FF"/>
      <w:lang w:val="ru-RU" w:eastAsia="ru-RU" w:bidi="ru-RU"/>
    </w:rPr>
  </w:style>
  <w:style w:type="paragraph" w:styleId="ListParagraph">
    <w:name w:val="List Paragraph"/>
    <w:aliases w:val="List_Paragraph,Multilevel para_II,List Paragraph-ExecSummary,Akapit z listą BS,Bullets,List Paragraph 1,List Paragraph1,References,List Paragraph (numbered (a)),IBL List Paragraph,List Paragraph nowy,Numbered List Paragraph,Абзац списка1"/>
    <w:basedOn w:val="Normal"/>
    <w:link w:val="ListParagraphChar1"/>
    <w:qFormat/>
    <w:rsid w:val="005326CF"/>
    <w:pPr>
      <w:ind w:left="720"/>
    </w:pPr>
    <w:rPr>
      <w:rFonts w:ascii="Times Armenian" w:hAnsi="Times Armenian"/>
    </w:rPr>
  </w:style>
  <w:style w:type="character" w:customStyle="1" w:styleId="ListParagraphChar1">
    <w:name w:val="List Paragraph Char1"/>
    <w:aliases w:val="List_Paragraph Char1,Multilevel para_II Char1,List Paragraph-ExecSummary Char1,Akapit z listą BS Char1,Bullets Char1,List Paragraph 1 Char1,List Paragraph1 Char1,References Char1,List Paragraph (numbered (a)) Char1"/>
    <w:link w:val="ListParagraph"/>
    <w:locked/>
    <w:rsid w:val="005326CF"/>
    <w:rPr>
      <w:rFonts w:ascii="Times Armenian" w:eastAsia="Times New Roman" w:hAnsi="Times Armenian" w:cs="Times New Roman"/>
      <w:sz w:val="24"/>
      <w:szCs w:val="24"/>
      <w:lang w:eastAsia="ru-RU" w:bidi="ru-RU"/>
    </w:rPr>
  </w:style>
  <w:style w:type="character" w:customStyle="1" w:styleId="CharChar25">
    <w:name w:val="Char Char25"/>
    <w:rsid w:val="005326CF"/>
    <w:rPr>
      <w:rFonts w:ascii="Arial Armenian" w:hAnsi="Arial Armenian"/>
      <w:sz w:val="28"/>
      <w:lang w:val="ru-RU" w:eastAsia="ru-RU" w:bidi="ru-RU"/>
    </w:rPr>
  </w:style>
  <w:style w:type="character" w:customStyle="1" w:styleId="CharChar24">
    <w:name w:val="Char Char24"/>
    <w:rsid w:val="005326CF"/>
    <w:rPr>
      <w:rFonts w:ascii="Arial LatArm" w:hAnsi="Arial LatArm"/>
      <w:b/>
      <w:color w:val="0000FF"/>
      <w:lang w:val="ru-RU" w:eastAsia="ru-RU" w:bidi="ru-RU"/>
    </w:rPr>
  </w:style>
  <w:style w:type="paragraph" w:styleId="BlockText">
    <w:name w:val="Block Text"/>
    <w:basedOn w:val="Normal"/>
    <w:rsid w:val="005326CF"/>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26CF"/>
    <w:pPr>
      <w:autoSpaceDE w:val="0"/>
      <w:autoSpaceDN w:val="0"/>
      <w:adjustRightInd w:val="0"/>
    </w:pPr>
    <w:rPr>
      <w:rFonts w:ascii="Times Armenian" w:hAnsi="Times Armenian"/>
    </w:rPr>
  </w:style>
  <w:style w:type="paragraph" w:customStyle="1" w:styleId="Normal2">
    <w:name w:val="Normal+2"/>
    <w:basedOn w:val="Normal"/>
    <w:next w:val="Normal"/>
    <w:rsid w:val="005326CF"/>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26CF"/>
    <w:pPr>
      <w:widowControl w:val="0"/>
      <w:adjustRightInd w:val="0"/>
      <w:spacing w:after="160" w:line="240" w:lineRule="exact"/>
    </w:pPr>
    <w:rPr>
      <w:sz w:val="20"/>
      <w:szCs w:val="20"/>
    </w:rPr>
  </w:style>
  <w:style w:type="paragraph" w:customStyle="1" w:styleId="xl63">
    <w:name w:val="xl63"/>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2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26C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26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26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26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26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26C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26C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26C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26C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26C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26C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26C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26CF"/>
    <w:pPr>
      <w:spacing w:before="100" w:beforeAutospacing="1" w:after="100" w:afterAutospacing="1"/>
    </w:pPr>
    <w:rPr>
      <w:rFonts w:eastAsia="Arial Unicode MS"/>
      <w:sz w:val="16"/>
      <w:szCs w:val="16"/>
    </w:rPr>
  </w:style>
  <w:style w:type="paragraph" w:customStyle="1" w:styleId="font13">
    <w:name w:val="font13"/>
    <w:basedOn w:val="Normal"/>
    <w:rsid w:val="005326C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26C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26C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26C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26CF"/>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26CF"/>
    <w:pPr>
      <w:suppressAutoHyphens/>
      <w:spacing w:line="100" w:lineRule="atLeast"/>
    </w:pPr>
    <w:rPr>
      <w:kern w:val="1"/>
      <w:sz w:val="20"/>
      <w:szCs w:val="20"/>
    </w:rPr>
  </w:style>
  <w:style w:type="character" w:styleId="FollowedHyperlink">
    <w:name w:val="FollowedHyperlink"/>
    <w:uiPriority w:val="99"/>
    <w:rsid w:val="005326CF"/>
    <w:rPr>
      <w:color w:val="800080"/>
      <w:u w:val="single"/>
    </w:rPr>
  </w:style>
  <w:style w:type="character" w:customStyle="1" w:styleId="CharCharCharChar1">
    <w:name w:val="Char Char Char Char1"/>
    <w:aliases w:val=" Char Char Char Char Char Char, Char Char Char Char1,Char Char Char Char Char Char"/>
    <w:rsid w:val="005326CF"/>
    <w:rPr>
      <w:rFonts w:ascii="Arial LatArm" w:hAnsi="Arial LatArm"/>
      <w:sz w:val="24"/>
      <w:lang w:val="ru-RU" w:eastAsia="ru-RU" w:bidi="ru-RU"/>
    </w:rPr>
  </w:style>
  <w:style w:type="character" w:customStyle="1" w:styleId="CharChar">
    <w:name w:val="Char Char"/>
    <w:locked/>
    <w:rsid w:val="005326CF"/>
    <w:rPr>
      <w:lang w:val="ru-RU" w:eastAsia="ru-RU" w:bidi="ru-RU"/>
    </w:rPr>
  </w:style>
  <w:style w:type="character" w:styleId="Emphasis">
    <w:name w:val="Emphasis"/>
    <w:uiPriority w:val="20"/>
    <w:qFormat/>
    <w:rsid w:val="005326CF"/>
    <w:rPr>
      <w:i/>
      <w:iCs/>
    </w:rPr>
  </w:style>
  <w:style w:type="character" w:customStyle="1" w:styleId="CharChar4">
    <w:name w:val="Char Char4"/>
    <w:locked/>
    <w:rsid w:val="005326CF"/>
    <w:rPr>
      <w:sz w:val="24"/>
      <w:szCs w:val="24"/>
      <w:lang w:val="ru-RU" w:eastAsia="ru-RU" w:bidi="ru-RU"/>
    </w:rPr>
  </w:style>
  <w:style w:type="paragraph" w:customStyle="1" w:styleId="msonormalcxspmiddle">
    <w:name w:val="msonormalcxspmiddle"/>
    <w:basedOn w:val="Normal"/>
    <w:rsid w:val="005326CF"/>
    <w:pPr>
      <w:spacing w:before="100" w:beforeAutospacing="1" w:after="100" w:afterAutospacing="1"/>
    </w:pPr>
  </w:style>
  <w:style w:type="character" w:customStyle="1" w:styleId="CharChar5">
    <w:name w:val="Char Char5"/>
    <w:locked/>
    <w:rsid w:val="005326CF"/>
    <w:rPr>
      <w:sz w:val="24"/>
      <w:szCs w:val="24"/>
      <w:lang w:val="ru-RU" w:eastAsia="ru-RU" w:bidi="ru-RU"/>
    </w:rPr>
  </w:style>
  <w:style w:type="table" w:styleId="TableSimple2">
    <w:name w:val="Table Simple 2"/>
    <w:basedOn w:val="TableNormal"/>
    <w:rsid w:val="005326CF"/>
    <w:pPr>
      <w:spacing w:after="0" w:line="240" w:lineRule="auto"/>
    </w:pPr>
    <w:rPr>
      <w:rFonts w:ascii="Times New Roman" w:eastAsia="Times New Roman" w:hAnsi="Times New Roman" w:cs="Times New Roman"/>
      <w:sz w:val="20"/>
      <w:szCs w:val="20"/>
      <w:lang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5326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326CF"/>
    <w:rPr>
      <w:rFonts w:ascii="Courier New" w:eastAsia="Times New Roman" w:hAnsi="Courier New" w:cs="Courier New"/>
      <w:sz w:val="20"/>
      <w:szCs w:val="20"/>
      <w:lang w:val="en-US"/>
    </w:rPr>
  </w:style>
  <w:style w:type="character" w:customStyle="1" w:styleId="y2iqfc">
    <w:name w:val="y2iqfc"/>
    <w:basedOn w:val="DefaultParagraphFont"/>
    <w:rsid w:val="005326CF"/>
  </w:style>
  <w:style w:type="character" w:customStyle="1" w:styleId="ezkurwreuab5ozgtqnkl">
    <w:name w:val="ezkurwreuab5ozgtqnkl"/>
    <w:basedOn w:val="DefaultParagraphFont"/>
    <w:rsid w:val="005326CF"/>
  </w:style>
  <w:style w:type="paragraph" w:customStyle="1" w:styleId="Char">
    <w:name w:val="Char"/>
    <w:basedOn w:val="Normal"/>
    <w:semiHidden/>
    <w:rsid w:val="00891D20"/>
    <w:pPr>
      <w:spacing w:after="160" w:line="360" w:lineRule="auto"/>
      <w:ind w:firstLine="709"/>
      <w:jc w:val="both"/>
    </w:pPr>
    <w:rPr>
      <w:rFonts w:ascii="Arial AMU" w:hAnsi="Arial AMU" w:cs="Arial"/>
      <w:sz w:val="22"/>
      <w:szCs w:val="20"/>
      <w:lang w:val="hy-AM" w:eastAsia="en-US" w:bidi="ar-SA"/>
    </w:rPr>
  </w:style>
  <w:style w:type="paragraph" w:styleId="IndexHeading">
    <w:name w:val="index heading"/>
    <w:basedOn w:val="Normal"/>
    <w:next w:val="Index1"/>
    <w:semiHidden/>
    <w:rsid w:val="00891D20"/>
    <w:rPr>
      <w:sz w:val="20"/>
      <w:szCs w:val="20"/>
      <w:lang w:val="en-AU" w:bidi="ar-SA"/>
    </w:rPr>
  </w:style>
  <w:style w:type="character" w:customStyle="1" w:styleId="CharCharChar0">
    <w:name w:val="Char Char Char"/>
    <w:rsid w:val="00891D20"/>
    <w:rPr>
      <w:rFonts w:ascii="Arial LatArm" w:hAnsi="Arial LatArm"/>
      <w:sz w:val="24"/>
      <w:lang w:eastAsia="ru-RU"/>
    </w:rPr>
  </w:style>
  <w:style w:type="character" w:customStyle="1" w:styleId="CharChar220">
    <w:name w:val="Char Char22"/>
    <w:rsid w:val="00891D20"/>
    <w:rPr>
      <w:rFonts w:ascii="Arial Armenian" w:hAnsi="Arial Armenian"/>
      <w:sz w:val="28"/>
      <w:lang w:val="en-US"/>
    </w:rPr>
  </w:style>
  <w:style w:type="character" w:customStyle="1" w:styleId="CharChar200">
    <w:name w:val="Char Char20"/>
    <w:rsid w:val="00891D20"/>
    <w:rPr>
      <w:rFonts w:ascii="Times LatArm" w:hAnsi="Times LatArm"/>
      <w:b/>
      <w:sz w:val="28"/>
      <w:lang w:val="en-US"/>
    </w:rPr>
  </w:style>
  <w:style w:type="character" w:customStyle="1" w:styleId="CharChar160">
    <w:name w:val="Char Char16"/>
    <w:rsid w:val="00891D20"/>
    <w:rPr>
      <w:rFonts w:ascii="Times Armenian" w:hAnsi="Times Armenian"/>
      <w:b/>
      <w:lang w:val="hy-AM"/>
    </w:rPr>
  </w:style>
  <w:style w:type="character" w:customStyle="1" w:styleId="CharChar150">
    <w:name w:val="Char Char15"/>
    <w:rsid w:val="00891D20"/>
    <w:rPr>
      <w:rFonts w:ascii="Times Armenian" w:hAnsi="Times Armenian"/>
      <w:i/>
      <w:lang w:val="nl-NL"/>
    </w:rPr>
  </w:style>
  <w:style w:type="character" w:customStyle="1" w:styleId="CharChar130">
    <w:name w:val="Char Char13"/>
    <w:rsid w:val="00891D20"/>
    <w:rPr>
      <w:rFonts w:ascii="Arial Armenian" w:hAnsi="Arial Armenian"/>
      <w:lang w:val="en-US"/>
    </w:rPr>
  </w:style>
  <w:style w:type="character" w:styleId="CommentReference">
    <w:name w:val="annotation reference"/>
    <w:semiHidden/>
    <w:rsid w:val="00891D20"/>
    <w:rPr>
      <w:sz w:val="16"/>
      <w:szCs w:val="16"/>
    </w:rPr>
  </w:style>
  <w:style w:type="character" w:styleId="EndnoteReference">
    <w:name w:val="endnote reference"/>
    <w:semiHidden/>
    <w:rsid w:val="00891D20"/>
    <w:rPr>
      <w:vertAlign w:val="superscript"/>
    </w:rPr>
  </w:style>
  <w:style w:type="paragraph" w:styleId="Revision">
    <w:name w:val="Revision"/>
    <w:hidden/>
    <w:semiHidden/>
    <w:rsid w:val="00891D20"/>
    <w:pPr>
      <w:spacing w:after="0" w:line="240" w:lineRule="auto"/>
    </w:pPr>
    <w:rPr>
      <w:rFonts w:ascii="Times Armenian" w:eastAsia="Times New Roman" w:hAnsi="Times Armenian" w:cs="Times New Roman"/>
      <w:sz w:val="24"/>
      <w:szCs w:val="20"/>
      <w:lang w:val="en-US" w:eastAsia="ru-RU"/>
    </w:rPr>
  </w:style>
  <w:style w:type="character" w:customStyle="1" w:styleId="CharChar230">
    <w:name w:val="Char Char23"/>
    <w:rsid w:val="00891D20"/>
    <w:rPr>
      <w:rFonts w:ascii="Arial Armenian" w:hAnsi="Arial Armenian"/>
      <w:sz w:val="28"/>
      <w:lang w:val="en-US" w:eastAsia="ru-RU" w:bidi="ar-SA"/>
    </w:rPr>
  </w:style>
  <w:style w:type="character" w:customStyle="1" w:styleId="CharChar210">
    <w:name w:val="Char Char21"/>
    <w:rsid w:val="00891D20"/>
    <w:rPr>
      <w:rFonts w:ascii="Arial LatArm" w:hAnsi="Arial LatArm"/>
      <w:b/>
      <w:color w:val="0000FF"/>
      <w:lang w:val="en-US" w:eastAsia="ru-RU" w:bidi="ar-SA"/>
    </w:rPr>
  </w:style>
  <w:style w:type="character" w:customStyle="1" w:styleId="CharChar250">
    <w:name w:val="Char Char25"/>
    <w:rsid w:val="00891D20"/>
    <w:rPr>
      <w:rFonts w:ascii="Arial Armenian" w:hAnsi="Arial Armenian"/>
      <w:sz w:val="28"/>
      <w:lang w:val="en-US" w:eastAsia="ru-RU" w:bidi="ar-SA"/>
    </w:rPr>
  </w:style>
  <w:style w:type="character" w:customStyle="1" w:styleId="CharChar240">
    <w:name w:val="Char Char24"/>
    <w:rsid w:val="00891D20"/>
    <w:rPr>
      <w:rFonts w:ascii="Arial LatArm" w:hAnsi="Arial LatArm"/>
      <w:b/>
      <w:color w:val="0000FF"/>
      <w:lang w:val="en-US" w:eastAsia="ru-RU" w:bidi="ar-SA"/>
    </w:rPr>
  </w:style>
  <w:style w:type="paragraph" w:customStyle="1" w:styleId="11">
    <w:name w:val="Указатель 11"/>
    <w:basedOn w:val="Normal"/>
    <w:rsid w:val="00891D20"/>
    <w:pPr>
      <w:suppressAutoHyphens/>
      <w:spacing w:line="100" w:lineRule="atLeast"/>
      <w:ind w:left="240" w:hanging="240"/>
    </w:pPr>
    <w:rPr>
      <w:rFonts w:ascii="Times Armenian" w:hAnsi="Times Armenian"/>
      <w:kern w:val="1"/>
      <w:sz w:val="16"/>
      <w:szCs w:val="16"/>
      <w:lang w:val="hy-AM" w:eastAsia="ar-SA" w:bidi="ar-SA"/>
    </w:rPr>
  </w:style>
  <w:style w:type="paragraph" w:customStyle="1" w:styleId="1">
    <w:name w:val="Указатель1"/>
    <w:basedOn w:val="Normal"/>
    <w:rsid w:val="00891D20"/>
    <w:pPr>
      <w:suppressAutoHyphens/>
      <w:spacing w:line="100" w:lineRule="atLeast"/>
    </w:pPr>
    <w:rPr>
      <w:kern w:val="1"/>
      <w:sz w:val="20"/>
      <w:szCs w:val="20"/>
      <w:lang w:val="en-AU" w:eastAsia="ar-SA" w:bidi="ar-SA"/>
    </w:rPr>
  </w:style>
  <w:style w:type="paragraph" w:customStyle="1" w:styleId="Char3CharCharChar">
    <w:name w:val="Char3 Char Char Char"/>
    <w:basedOn w:val="Normal"/>
    <w:next w:val="Normal"/>
    <w:semiHidden/>
    <w:rsid w:val="00891D20"/>
    <w:pPr>
      <w:spacing w:after="160" w:line="240" w:lineRule="exact"/>
      <w:jc w:val="both"/>
    </w:pPr>
    <w:rPr>
      <w:rFonts w:ascii="Arial" w:hAnsi="Arial" w:cs="Arial"/>
      <w:b/>
      <w:sz w:val="20"/>
      <w:szCs w:val="20"/>
      <w:lang w:val="en-GB" w:eastAsia="en-US" w:bidi="ar-SA"/>
    </w:rPr>
  </w:style>
  <w:style w:type="character" w:customStyle="1" w:styleId="UnresolvedMention1">
    <w:name w:val="Unresolved Mention1"/>
    <w:uiPriority w:val="99"/>
    <w:semiHidden/>
    <w:unhideWhenUsed/>
    <w:rsid w:val="00891D20"/>
    <w:rPr>
      <w:color w:val="605E5C"/>
      <w:shd w:val="clear" w:color="auto" w:fill="E1DFDD"/>
    </w:rPr>
  </w:style>
  <w:style w:type="paragraph" w:customStyle="1" w:styleId="xl76">
    <w:name w:val="xl76"/>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77">
    <w:name w:val="xl7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lang w:val="hy-AM" w:eastAsia="en-US" w:bidi="ar-SA"/>
    </w:rPr>
  </w:style>
  <w:style w:type="paragraph" w:customStyle="1" w:styleId="xl78">
    <w:name w:val="xl78"/>
    <w:basedOn w:val="Normal"/>
    <w:rsid w:val="00891D20"/>
    <w:pPr>
      <w:spacing w:before="100" w:beforeAutospacing="1" w:after="100" w:afterAutospacing="1"/>
    </w:pPr>
    <w:rPr>
      <w:rFonts w:ascii="Arial Armenian" w:hAnsi="Arial Armenian"/>
      <w:lang w:val="hy-AM" w:eastAsia="en-US" w:bidi="ar-SA"/>
    </w:rPr>
  </w:style>
  <w:style w:type="paragraph" w:customStyle="1" w:styleId="xl79">
    <w:name w:val="xl79"/>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0">
    <w:name w:val="xl80"/>
    <w:basedOn w:val="Normal"/>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1">
    <w:name w:val="xl81"/>
    <w:basedOn w:val="Normal"/>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82">
    <w:name w:val="xl82"/>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3">
    <w:name w:val="xl83"/>
    <w:basedOn w:val="Normal"/>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4">
    <w:name w:val="xl84"/>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85">
    <w:name w:val="xl85"/>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6">
    <w:name w:val="xl86"/>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7">
    <w:name w:val="xl87"/>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8">
    <w:name w:val="xl88"/>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89">
    <w:name w:val="xl89"/>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0">
    <w:name w:val="xl90"/>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1">
    <w:name w:val="xl91"/>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2">
    <w:name w:val="xl92"/>
    <w:basedOn w:val="Normal"/>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3">
    <w:name w:val="xl93"/>
    <w:basedOn w:val="Normal"/>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4">
    <w:name w:val="xl9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5">
    <w:name w:val="xl95"/>
    <w:basedOn w:val="Normal"/>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6">
    <w:name w:val="xl96"/>
    <w:basedOn w:val="Normal"/>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97">
    <w:name w:val="xl97"/>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8">
    <w:name w:val="xl98"/>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99">
    <w:name w:val="xl99"/>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0">
    <w:name w:val="xl10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1">
    <w:name w:val="xl101"/>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2">
    <w:name w:val="xl102"/>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03">
    <w:name w:val="xl103"/>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4">
    <w:name w:val="xl104"/>
    <w:basedOn w:val="Normal"/>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5">
    <w:name w:val="xl105"/>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06">
    <w:name w:val="xl106"/>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7">
    <w:name w:val="xl107"/>
    <w:basedOn w:val="Normal"/>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8">
    <w:name w:val="xl108"/>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09">
    <w:name w:val="xl109"/>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0">
    <w:name w:val="xl110"/>
    <w:basedOn w:val="Normal"/>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1">
    <w:name w:val="xl111"/>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2">
    <w:name w:val="xl112"/>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3">
    <w:name w:val="xl113"/>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4">
    <w:name w:val="xl114"/>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5">
    <w:name w:val="xl115"/>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6">
    <w:name w:val="xl116"/>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7">
    <w:name w:val="xl117"/>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18">
    <w:name w:val="xl118"/>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19">
    <w:name w:val="xl119"/>
    <w:basedOn w:val="Normal"/>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0">
    <w:name w:val="xl120"/>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1">
    <w:name w:val="xl121"/>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2">
    <w:name w:val="xl122"/>
    <w:basedOn w:val="Normal"/>
    <w:rsid w:val="00891D20"/>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3">
    <w:name w:val="xl123"/>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hy-AM" w:eastAsia="en-US" w:bidi="ar-SA"/>
    </w:rPr>
  </w:style>
  <w:style w:type="paragraph" w:customStyle="1" w:styleId="xl124">
    <w:name w:val="xl124"/>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5">
    <w:name w:val="xl125"/>
    <w:basedOn w:val="Normal"/>
    <w:rsid w:val="00891D20"/>
    <w:pPr>
      <w:pBdr>
        <w:left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6">
    <w:name w:val="xl126"/>
    <w:basedOn w:val="Normal"/>
    <w:rsid w:val="00891D20"/>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hy-AM" w:eastAsia="en-US" w:bidi="ar-SA"/>
    </w:rPr>
  </w:style>
  <w:style w:type="paragraph" w:customStyle="1" w:styleId="xl127">
    <w:name w:val="xl127"/>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28">
    <w:name w:val="xl128"/>
    <w:basedOn w:val="Normal"/>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29">
    <w:name w:val="xl129"/>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0">
    <w:name w:val="xl130"/>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1">
    <w:name w:val="xl131"/>
    <w:basedOn w:val="Normal"/>
    <w:rsid w:val="00891D20"/>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2">
    <w:name w:val="xl132"/>
    <w:basedOn w:val="Normal"/>
    <w:rsid w:val="00891D2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lang w:val="hy-AM" w:eastAsia="en-US" w:bidi="ar-SA"/>
    </w:rPr>
  </w:style>
  <w:style w:type="paragraph" w:customStyle="1" w:styleId="xl133">
    <w:name w:val="xl13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4">
    <w:name w:val="xl13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5">
    <w:name w:val="xl135"/>
    <w:basedOn w:val="Normal"/>
    <w:rsid w:val="00891D20"/>
    <w:pPr>
      <w:pBdr>
        <w:left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6">
    <w:name w:val="xl136"/>
    <w:basedOn w:val="Normal"/>
    <w:rsid w:val="00891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hy-AM" w:eastAsia="en-US" w:bidi="ar-SA"/>
    </w:rPr>
  </w:style>
  <w:style w:type="paragraph" w:customStyle="1" w:styleId="xl137">
    <w:name w:val="xl137"/>
    <w:basedOn w:val="Normal"/>
    <w:rsid w:val="00891D20"/>
    <w:pPr>
      <w:spacing w:before="100" w:beforeAutospacing="1" w:after="100" w:afterAutospacing="1"/>
      <w:jc w:val="center"/>
      <w:textAlignment w:val="center"/>
    </w:pPr>
    <w:rPr>
      <w:rFonts w:ascii="Arial" w:hAnsi="Arial" w:cs="Arial"/>
      <w:lang w:val="hy-AM" w:eastAsia="en-US" w:bidi="ar-SA"/>
    </w:rPr>
  </w:style>
  <w:style w:type="numbering" w:customStyle="1" w:styleId="NoList1">
    <w:name w:val="No List1"/>
    <w:next w:val="NoList"/>
    <w:uiPriority w:val="99"/>
    <w:semiHidden/>
    <w:unhideWhenUsed/>
    <w:rsid w:val="00891D20"/>
  </w:style>
  <w:style w:type="numbering" w:customStyle="1" w:styleId="NoList11">
    <w:name w:val="No List11"/>
    <w:next w:val="NoList"/>
    <w:uiPriority w:val="99"/>
    <w:semiHidden/>
    <w:unhideWhenUsed/>
    <w:rsid w:val="00891D20"/>
  </w:style>
  <w:style w:type="table" w:customStyle="1" w:styleId="TableGrid1">
    <w:name w:val="Table Grid1"/>
    <w:basedOn w:val="TableNormal"/>
    <w:next w:val="TableGrid"/>
    <w:rsid w:val="00891D2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CharCharChar0">
    <w:name w:val="Char3 Char Char Char"/>
    <w:basedOn w:val="Normal"/>
    <w:next w:val="Normal"/>
    <w:semiHidden/>
    <w:rsid w:val="00891D20"/>
    <w:pPr>
      <w:spacing w:after="160" w:line="240" w:lineRule="exact"/>
      <w:jc w:val="both"/>
    </w:pPr>
    <w:rPr>
      <w:rFonts w:ascii="Arial" w:hAnsi="Arial" w:cs="Arial"/>
      <w:b/>
      <w:sz w:val="20"/>
      <w:szCs w:val="20"/>
      <w:lang w:val="en-GB" w:eastAsia="en-US" w:bidi="ar-SA"/>
    </w:rPr>
  </w:style>
  <w:style w:type="character" w:customStyle="1" w:styleId="UnresolvedMention10">
    <w:name w:val="Unresolved Mention1"/>
    <w:uiPriority w:val="99"/>
    <w:semiHidden/>
    <w:unhideWhenUsed/>
    <w:rsid w:val="00891D20"/>
    <w:rPr>
      <w:color w:val="605E5C"/>
      <w:shd w:val="clear" w:color="auto" w:fill="E1DFDD"/>
    </w:rPr>
  </w:style>
  <w:style w:type="paragraph" w:customStyle="1" w:styleId="msonormal0">
    <w:name w:val="msonormal"/>
    <w:basedOn w:val="Normal"/>
    <w:rsid w:val="00891D20"/>
    <w:pPr>
      <w:spacing w:before="100" w:beforeAutospacing="1" w:after="100" w:afterAutospacing="1"/>
    </w:pPr>
    <w:rPr>
      <w:lang w:val="hy-AM" w:eastAsia="en-US" w:bidi="ar-SA"/>
    </w:rPr>
  </w:style>
  <w:style w:type="paragraph" w:customStyle="1" w:styleId="xl164">
    <w:name w:val="xl164"/>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5">
    <w:name w:val="xl165"/>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6">
    <w:name w:val="xl166"/>
    <w:basedOn w:val="Normal"/>
    <w:rsid w:val="00891D20"/>
    <w:pPr>
      <w:spacing w:before="100" w:beforeAutospacing="1" w:after="100" w:afterAutospacing="1"/>
      <w:jc w:val="center"/>
      <w:textAlignment w:val="center"/>
    </w:pPr>
    <w:rPr>
      <w:rFonts w:ascii="GHEA Grapalat" w:hAnsi="GHEA Grapalat"/>
      <w:lang w:val="en-GB" w:eastAsia="en-GB" w:bidi="ar-SA"/>
    </w:rPr>
  </w:style>
  <w:style w:type="paragraph" w:customStyle="1" w:styleId="xl167">
    <w:name w:val="xl16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8">
    <w:name w:val="xl168"/>
    <w:basedOn w:val="Normal"/>
    <w:rsid w:val="00891D20"/>
    <w:pPr>
      <w:spacing w:before="100" w:beforeAutospacing="1" w:after="100" w:afterAutospacing="1"/>
    </w:pPr>
    <w:rPr>
      <w:rFonts w:ascii="GHEA Grapalat" w:hAnsi="GHEA Grapalat"/>
      <w:lang w:val="en-GB" w:eastAsia="en-GB" w:bidi="ar-SA"/>
    </w:rPr>
  </w:style>
  <w:style w:type="paragraph" w:customStyle="1" w:styleId="xl169">
    <w:name w:val="xl16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en-GB" w:eastAsia="en-GB" w:bidi="ar-SA"/>
    </w:rPr>
  </w:style>
  <w:style w:type="paragraph" w:customStyle="1" w:styleId="xl170">
    <w:name w:val="xl170"/>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1">
    <w:name w:val="xl171"/>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en-GB" w:eastAsia="en-GB" w:bidi="ar-SA"/>
    </w:rPr>
  </w:style>
  <w:style w:type="paragraph" w:customStyle="1" w:styleId="xl172">
    <w:name w:val="xl17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173">
    <w:name w:val="xl17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4">
    <w:name w:val="xl174"/>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5">
    <w:name w:val="xl175"/>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6">
    <w:name w:val="xl176"/>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7">
    <w:name w:val="xl177"/>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8">
    <w:name w:val="xl178"/>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79">
    <w:name w:val="xl179"/>
    <w:basedOn w:val="Normal"/>
    <w:rsid w:val="00891D20"/>
    <w:pPr>
      <w:pBdr>
        <w:top w:val="single" w:sz="4" w:space="0" w:color="auto"/>
        <w:bottom w:val="single" w:sz="4" w:space="0" w:color="auto"/>
      </w:pBdr>
      <w:spacing w:before="100" w:beforeAutospacing="1" w:after="100" w:afterAutospacing="1"/>
      <w:jc w:val="center"/>
      <w:textAlignment w:val="center"/>
    </w:pPr>
    <w:rPr>
      <w:rFonts w:ascii="GHEA Grapalat" w:hAnsi="GHEA Grapalat"/>
      <w:i/>
      <w:iCs/>
      <w:lang w:val="en-GB" w:eastAsia="en-GB" w:bidi="ar-SA"/>
    </w:rPr>
  </w:style>
  <w:style w:type="paragraph" w:customStyle="1" w:styleId="xl180">
    <w:name w:val="xl18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81">
    <w:name w:val="xl181"/>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82">
    <w:name w:val="xl182"/>
    <w:basedOn w:val="Normal"/>
    <w:rsid w:val="00891D20"/>
    <w:pPr>
      <w:spacing w:before="100" w:beforeAutospacing="1" w:after="100" w:afterAutospacing="1"/>
      <w:jc w:val="center"/>
      <w:textAlignment w:val="center"/>
    </w:pPr>
    <w:rPr>
      <w:rFonts w:ascii="GHEA Grapalat" w:hAnsi="GHEA Grapalat"/>
      <w:lang w:val="en-GB" w:eastAsia="en-GB" w:bidi="ar-SA"/>
    </w:rPr>
  </w:style>
  <w:style w:type="paragraph" w:customStyle="1" w:styleId="xl183">
    <w:name w:val="xl18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2"/>
      <w:szCs w:val="22"/>
      <w:lang w:val="en-GB" w:eastAsia="en-GB" w:bidi="ar-SA"/>
    </w:rPr>
  </w:style>
  <w:style w:type="paragraph" w:customStyle="1" w:styleId="xl184">
    <w:name w:val="xl184"/>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5">
    <w:name w:val="xl185"/>
    <w:basedOn w:val="Normal"/>
    <w:rsid w:val="00891D20"/>
    <w:pPr>
      <w:pBdr>
        <w:top w:val="single" w:sz="4" w:space="0" w:color="auto"/>
        <w:bottom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6">
    <w:name w:val="xl186"/>
    <w:basedOn w:val="Normal"/>
    <w:rsid w:val="00891D20"/>
    <w:pPr>
      <w:pBdr>
        <w:top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7">
    <w:name w:val="xl187"/>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8">
    <w:name w:val="xl188"/>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89">
    <w:name w:val="xl189"/>
    <w:basedOn w:val="Normal"/>
    <w:rsid w:val="00891D20"/>
    <w:pPr>
      <w:shd w:val="clear" w:color="000000" w:fill="D9D9D9"/>
      <w:spacing w:before="100" w:beforeAutospacing="1" w:after="100" w:afterAutospacing="1"/>
      <w:jc w:val="center"/>
      <w:textAlignment w:val="center"/>
    </w:pPr>
    <w:rPr>
      <w:rFonts w:ascii="GHEA Grapalat" w:hAnsi="GHEA Grapalat"/>
      <w:lang w:val="en-GB" w:eastAsia="en-GB" w:bidi="ar-SA"/>
    </w:rPr>
  </w:style>
  <w:style w:type="paragraph" w:customStyle="1" w:styleId="xl190">
    <w:name w:val="xl190"/>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GHEA Grapalat" w:hAnsi="GHEA Grapalat"/>
      <w:b/>
      <w:bCs/>
      <w:lang w:val="en-GB" w:eastAsia="en-GB" w:bidi="ar-SA"/>
    </w:rPr>
  </w:style>
  <w:style w:type="paragraph" w:customStyle="1" w:styleId="xl191">
    <w:name w:val="xl191"/>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92">
    <w:name w:val="xl192"/>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3">
    <w:name w:val="xl19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4">
    <w:name w:val="xl19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5">
    <w:name w:val="xl195"/>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6">
    <w:name w:val="xl196"/>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7">
    <w:name w:val="xl197"/>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98">
    <w:name w:val="xl198"/>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99">
    <w:name w:val="xl19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0">
    <w:name w:val="xl20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1">
    <w:name w:val="xl201"/>
    <w:basedOn w:val="Normal"/>
    <w:rsid w:val="00891D20"/>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2">
    <w:name w:val="xl202"/>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3">
    <w:name w:val="xl20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04">
    <w:name w:val="xl204"/>
    <w:basedOn w:val="Normal"/>
    <w:rsid w:val="00891D20"/>
    <w:pPr>
      <w:pBdr>
        <w:top w:val="single" w:sz="4" w:space="0" w:color="auto"/>
        <w:bottom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05">
    <w:name w:val="xl205"/>
    <w:basedOn w:val="Normal"/>
    <w:rsid w:val="00891D20"/>
    <w:pPr>
      <w:pBdr>
        <w:top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06">
    <w:name w:val="xl206"/>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2"/>
      <w:szCs w:val="22"/>
      <w:lang w:val="en-GB" w:eastAsia="en-GB" w:bidi="ar-SA"/>
    </w:rPr>
  </w:style>
  <w:style w:type="paragraph" w:customStyle="1" w:styleId="xl207">
    <w:name w:val="xl20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2"/>
      <w:szCs w:val="22"/>
      <w:lang w:val="en-GB" w:eastAsia="en-GB" w:bidi="ar-SA"/>
    </w:rPr>
  </w:style>
  <w:style w:type="paragraph" w:customStyle="1" w:styleId="xl208">
    <w:name w:val="xl208"/>
    <w:basedOn w:val="Normal"/>
    <w:rsid w:val="00891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lang w:val="en-GB" w:eastAsia="en-GB" w:bidi="ar-SA"/>
    </w:rPr>
  </w:style>
  <w:style w:type="paragraph" w:customStyle="1" w:styleId="xl209">
    <w:name w:val="xl20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210">
    <w:name w:val="xl210"/>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11">
    <w:name w:val="xl211"/>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2">
    <w:name w:val="xl212"/>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3">
    <w:name w:val="xl213"/>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4">
    <w:name w:val="xl21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5">
    <w:name w:val="xl215"/>
    <w:basedOn w:val="Normal"/>
    <w:rsid w:val="00891D20"/>
    <w:pPr>
      <w:pBdr>
        <w:top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16">
    <w:name w:val="xl216"/>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lang w:val="en-GB" w:eastAsia="en-GB" w:bidi="ar-SA"/>
    </w:rPr>
  </w:style>
  <w:style w:type="paragraph" w:customStyle="1" w:styleId="xl217">
    <w:name w:val="xl217"/>
    <w:basedOn w:val="Normal"/>
    <w:rsid w:val="00891D2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GHEA Grapalat" w:hAnsi="GHEA Grapalat"/>
      <w:lang w:val="en-GB" w:eastAsia="en-GB" w:bidi="ar-SA"/>
    </w:rPr>
  </w:style>
  <w:style w:type="paragraph" w:customStyle="1" w:styleId="xl218">
    <w:name w:val="xl218"/>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19">
    <w:name w:val="xl21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20">
    <w:name w:val="xl220"/>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21">
    <w:name w:val="xl221"/>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2">
    <w:name w:val="xl222"/>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3">
    <w:name w:val="xl223"/>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4">
    <w:name w:val="xl224"/>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5">
    <w:name w:val="xl225"/>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6">
    <w:name w:val="xl226"/>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7">
    <w:name w:val="xl227"/>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8">
    <w:name w:val="xl22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29">
    <w:name w:val="xl22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0">
    <w:name w:val="xl230"/>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1">
    <w:name w:val="xl231"/>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2">
    <w:name w:val="xl23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3">
    <w:name w:val="xl233"/>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234">
    <w:name w:val="xl234"/>
    <w:basedOn w:val="Normal"/>
    <w:rsid w:val="00891D20"/>
    <w:pPr>
      <w:pBdr>
        <w:top w:val="single" w:sz="4" w:space="0" w:color="auto"/>
        <w:bottom w:val="single" w:sz="4" w:space="0" w:color="auto"/>
      </w:pBdr>
      <w:spacing w:before="100" w:beforeAutospacing="1" w:after="100" w:afterAutospacing="1"/>
      <w:textAlignment w:val="center"/>
    </w:pPr>
    <w:rPr>
      <w:rFonts w:ascii="GHEA Grapalat" w:hAnsi="GHEA Grapalat"/>
      <w:b/>
      <w:bCs/>
      <w:i/>
      <w:iCs/>
      <w:lang w:val="en-GB" w:eastAsia="en-GB" w:bidi="ar-SA"/>
    </w:rPr>
  </w:style>
  <w:style w:type="paragraph" w:customStyle="1" w:styleId="xl235">
    <w:name w:val="xl235"/>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236">
    <w:name w:val="xl236"/>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1">
    <w:name w:val="xl161"/>
    <w:basedOn w:val="Normal"/>
    <w:rsid w:val="00891D20"/>
    <w:pPr>
      <w:spacing w:before="100" w:beforeAutospacing="1" w:after="100" w:afterAutospacing="1"/>
    </w:pPr>
    <w:rPr>
      <w:rFonts w:ascii="GHEA Grapalat" w:hAnsi="GHEA Grapalat"/>
      <w:lang w:bidi="ar-SA"/>
    </w:rPr>
  </w:style>
  <w:style w:type="paragraph" w:customStyle="1" w:styleId="xl162">
    <w:name w:val="xl162"/>
    <w:basedOn w:val="Normal"/>
    <w:rsid w:val="00891D20"/>
    <w:pPr>
      <w:spacing w:before="100" w:beforeAutospacing="1" w:after="100" w:afterAutospacing="1"/>
      <w:jc w:val="center"/>
      <w:textAlignment w:val="center"/>
    </w:pPr>
    <w:rPr>
      <w:rFonts w:ascii="GHEA Grapalat" w:hAnsi="GHEA Grapalat"/>
      <w:lang w:bidi="ar-SA"/>
    </w:rPr>
  </w:style>
  <w:style w:type="paragraph" w:customStyle="1" w:styleId="xl163">
    <w:name w:val="xl163"/>
    <w:basedOn w:val="Normal"/>
    <w:rsid w:val="00891D20"/>
    <w:pPr>
      <w:spacing w:before="100" w:beforeAutospacing="1" w:after="100" w:afterAutospacing="1"/>
      <w:jc w:val="center"/>
      <w:textAlignment w:val="center"/>
    </w:pPr>
    <w:rPr>
      <w:rFonts w:ascii="GHEA Grapalat" w:hAnsi="GHEA Grapalat"/>
      <w:color w:val="FF0000"/>
      <w:lang w:bidi="ar-SA"/>
    </w:rPr>
  </w:style>
  <w:style w:type="paragraph" w:customStyle="1" w:styleId="xl237">
    <w:name w:val="xl237"/>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38">
    <w:name w:val="xl238"/>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39">
    <w:name w:val="xl239"/>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40">
    <w:name w:val="xl24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1">
    <w:name w:val="xl241"/>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2">
    <w:name w:val="xl242"/>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w:hAnsi="Arial" w:cs="Arial"/>
      <w:lang w:bidi="ar-SA"/>
    </w:rPr>
  </w:style>
  <w:style w:type="paragraph" w:customStyle="1" w:styleId="xl243">
    <w:name w:val="xl243"/>
    <w:basedOn w:val="Normal"/>
    <w:rsid w:val="00891D20"/>
    <w:pPr>
      <w:pBdr>
        <w:top w:val="single" w:sz="4" w:space="0" w:color="auto"/>
        <w:bottom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44">
    <w:name w:val="xl244"/>
    <w:basedOn w:val="Normal"/>
    <w:rsid w:val="00891D20"/>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45">
    <w:name w:val="xl245"/>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6">
    <w:name w:val="xl246"/>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7">
    <w:name w:val="xl24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48">
    <w:name w:val="xl248"/>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i/>
      <w:iCs/>
      <w:lang w:bidi="ar-SA"/>
    </w:rPr>
  </w:style>
  <w:style w:type="paragraph" w:customStyle="1" w:styleId="xl249">
    <w:name w:val="xl24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0">
    <w:name w:val="xl250"/>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1">
    <w:name w:val="xl251"/>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2">
    <w:name w:val="xl252"/>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3">
    <w:name w:val="xl253"/>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54">
    <w:name w:val="xl254"/>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lang w:bidi="ar-SA"/>
    </w:rPr>
  </w:style>
  <w:style w:type="paragraph" w:customStyle="1" w:styleId="xl255">
    <w:name w:val="xl255"/>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6">
    <w:name w:val="xl256"/>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7">
    <w:name w:val="xl25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8">
    <w:name w:val="xl25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59">
    <w:name w:val="xl25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60">
    <w:name w:val="xl260"/>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61">
    <w:name w:val="xl261"/>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i/>
      <w:iCs/>
      <w:u w:val="double"/>
      <w:lang w:bidi="ar-SA"/>
    </w:rPr>
  </w:style>
  <w:style w:type="paragraph" w:customStyle="1" w:styleId="xl262">
    <w:name w:val="xl26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u w:val="double"/>
      <w:lang w:bidi="ar-SA"/>
    </w:rPr>
  </w:style>
  <w:style w:type="paragraph" w:customStyle="1" w:styleId="xl263">
    <w:name w:val="xl263"/>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64">
    <w:name w:val="xl264"/>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u w:val="double"/>
      <w:lang w:bidi="ar-SA"/>
    </w:rPr>
  </w:style>
  <w:style w:type="paragraph" w:customStyle="1" w:styleId="xl265">
    <w:name w:val="xl265"/>
    <w:basedOn w:val="Normal"/>
    <w:rsid w:val="00891D20"/>
    <w:pPr>
      <w:pBdr>
        <w:top w:val="single" w:sz="4" w:space="0" w:color="auto"/>
        <w:bottom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66">
    <w:name w:val="xl266"/>
    <w:basedOn w:val="Normal"/>
    <w:rsid w:val="00891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67">
    <w:name w:val="xl26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68">
    <w:name w:val="xl26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69">
    <w:name w:val="xl26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0">
    <w:name w:val="xl270"/>
    <w:basedOn w:val="Normal"/>
    <w:rsid w:val="00891D20"/>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lang w:bidi="ar-SA"/>
    </w:rPr>
  </w:style>
  <w:style w:type="paragraph" w:customStyle="1" w:styleId="xl271">
    <w:name w:val="xl271"/>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2">
    <w:name w:val="xl272"/>
    <w:basedOn w:val="Normal"/>
    <w:rsid w:val="00891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73">
    <w:name w:val="xl273"/>
    <w:basedOn w:val="Normal"/>
    <w:rsid w:val="00891D2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74">
    <w:name w:val="xl274"/>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i/>
      <w:iCs/>
      <w:lang w:bidi="ar-SA"/>
    </w:rPr>
  </w:style>
  <w:style w:type="paragraph" w:customStyle="1" w:styleId="xl275">
    <w:name w:val="xl275"/>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276">
    <w:name w:val="xl276"/>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277">
    <w:name w:val="xl277"/>
    <w:basedOn w:val="Normal"/>
    <w:rsid w:val="00891D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lang w:bidi="ar-SA"/>
    </w:rPr>
  </w:style>
  <w:style w:type="paragraph" w:customStyle="1" w:styleId="xl278">
    <w:name w:val="xl27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lang w:bidi="ar-SA"/>
    </w:rPr>
  </w:style>
  <w:style w:type="paragraph" w:customStyle="1" w:styleId="xl279">
    <w:name w:val="xl279"/>
    <w:basedOn w:val="Normal"/>
    <w:rsid w:val="00891D20"/>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lang w:bidi="ar-SA"/>
    </w:rPr>
  </w:style>
  <w:style w:type="paragraph" w:customStyle="1" w:styleId="xl280">
    <w:name w:val="xl280"/>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1">
    <w:name w:val="xl281"/>
    <w:basedOn w:val="Normal"/>
    <w:rsid w:val="00891D20"/>
    <w:pPr>
      <w:pBdr>
        <w:top w:val="single" w:sz="4" w:space="0" w:color="auto"/>
        <w:bottom w:val="single" w:sz="4" w:space="0" w:color="auto"/>
      </w:pBdr>
      <w:spacing w:before="100" w:beforeAutospacing="1" w:after="100" w:afterAutospacing="1"/>
      <w:jc w:val="center"/>
      <w:textAlignment w:val="center"/>
    </w:pPr>
    <w:rPr>
      <w:rFonts w:ascii="Arial" w:hAnsi="Arial" w:cs="Arial"/>
      <w:lang w:bidi="ar-SA"/>
    </w:rPr>
  </w:style>
  <w:style w:type="paragraph" w:customStyle="1" w:styleId="xl282">
    <w:name w:val="xl282"/>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3">
    <w:name w:val="xl283"/>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i/>
      <w:iCs/>
      <w:lang w:bidi="ar-SA"/>
    </w:rPr>
  </w:style>
  <w:style w:type="paragraph" w:customStyle="1" w:styleId="xl284">
    <w:name w:val="xl284"/>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i/>
      <w:iCs/>
      <w:lang w:bidi="ar-SA"/>
    </w:rPr>
  </w:style>
  <w:style w:type="paragraph" w:customStyle="1" w:styleId="xl285">
    <w:name w:val="xl285"/>
    <w:basedOn w:val="Normal"/>
    <w:rsid w:val="00891D2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lang w:bidi="ar-SA"/>
    </w:rPr>
  </w:style>
  <w:style w:type="paragraph" w:customStyle="1" w:styleId="xl286">
    <w:name w:val="xl286"/>
    <w:basedOn w:val="Normal"/>
    <w:rsid w:val="00891D20"/>
    <w:pPr>
      <w:shd w:val="clear" w:color="000000" w:fill="FFFFFF"/>
      <w:spacing w:before="100" w:beforeAutospacing="1" w:after="100" w:afterAutospacing="1"/>
      <w:jc w:val="center"/>
      <w:textAlignment w:val="center"/>
    </w:pPr>
    <w:rPr>
      <w:rFonts w:ascii="GHEA Grapalat" w:hAnsi="GHEA Grapalat"/>
      <w:lang w:bidi="ar-SA"/>
    </w:rPr>
  </w:style>
  <w:style w:type="paragraph" w:customStyle="1" w:styleId="xl287">
    <w:name w:val="xl28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lang w:bidi="ar-SA"/>
    </w:rPr>
  </w:style>
  <w:style w:type="paragraph" w:customStyle="1" w:styleId="xl288">
    <w:name w:val="xl288"/>
    <w:basedOn w:val="Normal"/>
    <w:rsid w:val="00891D2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lang w:bidi="ar-SA"/>
    </w:rPr>
  </w:style>
  <w:style w:type="paragraph" w:customStyle="1" w:styleId="xl289">
    <w:name w:val="xl289"/>
    <w:basedOn w:val="Normal"/>
    <w:rsid w:val="00891D20"/>
    <w:pPr>
      <w:spacing w:before="100" w:beforeAutospacing="1" w:after="100" w:afterAutospacing="1"/>
      <w:textAlignment w:val="center"/>
    </w:pPr>
    <w:rPr>
      <w:rFonts w:ascii="Arial" w:hAnsi="Arial" w:cs="Arial"/>
      <w:b/>
      <w:bCs/>
      <w:lang w:bidi="ar-SA"/>
    </w:rPr>
  </w:style>
  <w:style w:type="paragraph" w:customStyle="1" w:styleId="xl290">
    <w:name w:val="xl290"/>
    <w:basedOn w:val="Normal"/>
    <w:rsid w:val="00891D20"/>
    <w:pPr>
      <w:spacing w:before="100" w:beforeAutospacing="1" w:after="100" w:afterAutospacing="1"/>
      <w:jc w:val="center"/>
      <w:textAlignment w:val="center"/>
    </w:pPr>
    <w:rPr>
      <w:rFonts w:ascii="Arial" w:hAnsi="Arial" w:cs="Arial"/>
      <w:b/>
      <w:bCs/>
      <w:lang w:bidi="ar-SA"/>
    </w:rPr>
  </w:style>
  <w:style w:type="paragraph" w:customStyle="1" w:styleId="xl291">
    <w:name w:val="xl291"/>
    <w:basedOn w:val="Normal"/>
    <w:rsid w:val="00891D20"/>
    <w:pPr>
      <w:pBdr>
        <w:left w:val="single" w:sz="4" w:space="0" w:color="auto"/>
        <w:bottom w:val="single" w:sz="4" w:space="0" w:color="auto"/>
      </w:pBdr>
      <w:spacing w:before="100" w:beforeAutospacing="1" w:after="100" w:afterAutospacing="1"/>
      <w:jc w:val="center"/>
      <w:textAlignment w:val="center"/>
    </w:pPr>
    <w:rPr>
      <w:rFonts w:ascii="Arial" w:hAnsi="Arial" w:cs="Arial"/>
      <w:color w:val="FF0000"/>
      <w:lang w:bidi="ar-SA"/>
    </w:rPr>
  </w:style>
  <w:style w:type="paragraph" w:customStyle="1" w:styleId="xl292">
    <w:name w:val="xl292"/>
    <w:basedOn w:val="Normal"/>
    <w:rsid w:val="00891D20"/>
    <w:pPr>
      <w:pBdr>
        <w:left w:val="single" w:sz="4" w:space="0" w:color="auto"/>
      </w:pBdr>
      <w:spacing w:before="100" w:beforeAutospacing="1" w:after="100" w:afterAutospacing="1"/>
      <w:textAlignment w:val="center"/>
    </w:pPr>
    <w:rPr>
      <w:rFonts w:ascii="Arial" w:hAnsi="Arial" w:cs="Arial"/>
      <w:b/>
      <w:bCs/>
      <w:lang w:bidi="ar-SA"/>
    </w:rPr>
  </w:style>
  <w:style w:type="paragraph" w:customStyle="1" w:styleId="xl293">
    <w:name w:val="xl293"/>
    <w:basedOn w:val="Normal"/>
    <w:rsid w:val="00891D20"/>
    <w:pPr>
      <w:pBdr>
        <w:top w:val="single" w:sz="4" w:space="0" w:color="auto"/>
      </w:pBdr>
      <w:spacing w:before="100" w:beforeAutospacing="1" w:after="100" w:afterAutospacing="1"/>
      <w:jc w:val="center"/>
      <w:textAlignment w:val="center"/>
    </w:pPr>
    <w:rPr>
      <w:rFonts w:ascii="Arial" w:hAnsi="Arial" w:cs="Arial"/>
      <w:b/>
      <w:bCs/>
      <w:color w:val="000000"/>
      <w:lang w:bidi="ar-SA"/>
    </w:rPr>
  </w:style>
  <w:style w:type="paragraph" w:customStyle="1" w:styleId="xl294">
    <w:name w:val="xl294"/>
    <w:basedOn w:val="Normal"/>
    <w:rsid w:val="00891D20"/>
    <w:pPr>
      <w:pBdr>
        <w:top w:val="single" w:sz="4" w:space="0" w:color="auto"/>
      </w:pBdr>
      <w:spacing w:before="100" w:beforeAutospacing="1" w:after="100" w:afterAutospacing="1"/>
    </w:pPr>
    <w:rPr>
      <w:lang w:bidi="ar-SA"/>
    </w:rPr>
  </w:style>
  <w:style w:type="paragraph" w:customStyle="1" w:styleId="xl295">
    <w:name w:val="xl295"/>
    <w:basedOn w:val="Normal"/>
    <w:rsid w:val="00891D20"/>
    <w:pPr>
      <w:pBdr>
        <w:top w:val="single" w:sz="4" w:space="0" w:color="auto"/>
        <w:right w:val="single" w:sz="4" w:space="0" w:color="auto"/>
      </w:pBdr>
      <w:spacing w:before="100" w:beforeAutospacing="1" w:after="100" w:afterAutospacing="1"/>
    </w:pPr>
    <w:rPr>
      <w:lang w:bidi="ar-SA"/>
    </w:rPr>
  </w:style>
  <w:style w:type="paragraph" w:customStyle="1" w:styleId="xl138">
    <w:name w:val="xl13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39">
    <w:name w:val="xl139"/>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0">
    <w:name w:val="xl140"/>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1">
    <w:name w:val="xl141"/>
    <w:basedOn w:val="Normal"/>
    <w:rsid w:val="00891D20"/>
    <w:pPr>
      <w:shd w:val="clear" w:color="000000" w:fill="DAEEF3"/>
      <w:spacing w:before="100" w:beforeAutospacing="1" w:after="100" w:afterAutospacing="1"/>
    </w:pPr>
    <w:rPr>
      <w:lang w:val="en-GB" w:eastAsia="en-GB" w:bidi="ar-SA"/>
    </w:rPr>
  </w:style>
  <w:style w:type="paragraph" w:customStyle="1" w:styleId="xl142">
    <w:name w:val="xl14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3">
    <w:name w:val="xl143"/>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4">
    <w:name w:val="xl144"/>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45">
    <w:name w:val="xl145"/>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b/>
      <w:bCs/>
      <w:i/>
      <w:iCs/>
      <w:color w:val="000000"/>
      <w:lang w:val="en-GB" w:eastAsia="en-GB" w:bidi="ar-SA"/>
    </w:rPr>
  </w:style>
  <w:style w:type="paragraph" w:customStyle="1" w:styleId="xl146">
    <w:name w:val="xl146"/>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b/>
      <w:bCs/>
      <w:lang w:val="en-GB" w:eastAsia="en-GB" w:bidi="ar-SA"/>
    </w:rPr>
  </w:style>
  <w:style w:type="paragraph" w:customStyle="1" w:styleId="xl147">
    <w:name w:val="xl147"/>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48">
    <w:name w:val="xl148"/>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rFonts w:ascii="Arial" w:hAnsi="Arial" w:cs="Arial"/>
      <w:b/>
      <w:bCs/>
      <w:color w:val="000000"/>
      <w:lang w:val="en-GB" w:eastAsia="en-GB" w:bidi="ar-SA"/>
    </w:rPr>
  </w:style>
  <w:style w:type="paragraph" w:customStyle="1" w:styleId="xl149">
    <w:name w:val="xl149"/>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0">
    <w:name w:val="xl150"/>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lang w:val="en-GB" w:eastAsia="en-GB" w:bidi="ar-SA"/>
    </w:rPr>
  </w:style>
  <w:style w:type="paragraph" w:customStyle="1" w:styleId="xl151">
    <w:name w:val="xl151"/>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color w:val="000000"/>
      <w:lang w:val="en-GB" w:eastAsia="en-GB" w:bidi="ar-SA"/>
    </w:rPr>
  </w:style>
  <w:style w:type="paragraph" w:customStyle="1" w:styleId="xl152">
    <w:name w:val="xl152"/>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en-GB" w:eastAsia="en-GB" w:bidi="ar-SA"/>
    </w:rPr>
  </w:style>
  <w:style w:type="paragraph" w:customStyle="1" w:styleId="xl153">
    <w:name w:val="xl153"/>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i/>
      <w:iCs/>
      <w:color w:val="000000"/>
      <w:lang w:val="en-GB" w:eastAsia="en-GB" w:bidi="ar-SA"/>
    </w:rPr>
  </w:style>
  <w:style w:type="paragraph" w:customStyle="1" w:styleId="xl154">
    <w:name w:val="xl154"/>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lang w:val="en-GB" w:eastAsia="en-GB" w:bidi="ar-SA"/>
    </w:rPr>
  </w:style>
  <w:style w:type="paragraph" w:customStyle="1" w:styleId="xl155">
    <w:name w:val="xl155"/>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6">
    <w:name w:val="xl156"/>
    <w:basedOn w:val="Normal"/>
    <w:rsid w:val="00891D2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color w:val="000000"/>
      <w:lang w:val="en-GB" w:eastAsia="en-GB" w:bidi="ar-SA"/>
    </w:rPr>
  </w:style>
  <w:style w:type="paragraph" w:customStyle="1" w:styleId="xl157">
    <w:name w:val="xl157"/>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color w:val="000000"/>
      <w:lang w:val="en-GB" w:eastAsia="en-GB" w:bidi="ar-SA"/>
    </w:rPr>
  </w:style>
  <w:style w:type="paragraph" w:customStyle="1" w:styleId="xl158">
    <w:name w:val="xl158"/>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lang w:val="en-GB" w:eastAsia="en-GB" w:bidi="ar-SA"/>
    </w:rPr>
  </w:style>
  <w:style w:type="paragraph" w:customStyle="1" w:styleId="xl159">
    <w:name w:val="xl159"/>
    <w:basedOn w:val="Normal"/>
    <w:rsid w:val="00891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en-GB" w:eastAsia="en-GB" w:bidi="ar-SA"/>
    </w:rPr>
  </w:style>
  <w:style w:type="paragraph" w:customStyle="1" w:styleId="xl160">
    <w:name w:val="xl160"/>
    <w:basedOn w:val="Normal"/>
    <w:rsid w:val="00891D2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textAlignment w:val="center"/>
    </w:pPr>
    <w:rPr>
      <w:rFonts w:ascii="Arial" w:hAnsi="Arial" w:cs="Arial"/>
      <w:b/>
      <w:bCs/>
      <w:color w:val="000000"/>
      <w:lang w:val="en-GB" w:eastAsia="en-GB" w:bidi="ar-SA"/>
    </w:r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locked/>
    <w:rsid w:val="00570955"/>
    <w:rPr>
      <w:rFonts w:ascii="Times New Roman" w:eastAsia="Calibri"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procurement@epiu.am"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266</TotalTime>
  <Pages>101</Pages>
  <Words>22286</Words>
  <Characters>127033</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gevorg mirzoyan</cp:lastModifiedBy>
  <cp:revision>66</cp:revision>
  <dcterms:created xsi:type="dcterms:W3CDTF">2025-05-15T10:37:00Z</dcterms:created>
  <dcterms:modified xsi:type="dcterms:W3CDTF">2026-05-12T12:10:00Z</dcterms:modified>
</cp:coreProperties>
</file>